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0F777B" w14:textId="297558D7" w:rsidR="001F0D83" w:rsidRDefault="001F0D83" w:rsidP="001F0D83">
      <w:pPr>
        <w:pStyle w:val="CRCoverPage"/>
        <w:tabs>
          <w:tab w:val="right" w:pos="9639"/>
        </w:tabs>
        <w:spacing w:after="0"/>
        <w:rPr>
          <w:b/>
          <w:i/>
          <w:noProof/>
          <w:sz w:val="28"/>
        </w:rPr>
      </w:pPr>
      <w:bookmarkStart w:id="0" w:name="_Hlk521667634"/>
      <w:r w:rsidRPr="00F53E1E">
        <w:rPr>
          <w:b/>
          <w:noProof/>
          <w:sz w:val="24"/>
        </w:rPr>
        <w:t>3GPP TSG-RAN WG3</w:t>
      </w:r>
      <w:r>
        <w:rPr>
          <w:rFonts w:cs="Arial"/>
          <w:b/>
          <w:sz w:val="24"/>
          <w:szCs w:val="24"/>
        </w:rPr>
        <w:t xml:space="preserve"> Meeting #101</w:t>
      </w:r>
      <w:r>
        <w:rPr>
          <w:b/>
          <w:i/>
          <w:noProof/>
          <w:sz w:val="28"/>
        </w:rPr>
        <w:tab/>
        <w:t xml:space="preserve">     </w:t>
      </w:r>
      <w:r w:rsidRPr="00283517">
        <w:rPr>
          <w:b/>
          <w:noProof/>
          <w:sz w:val="24"/>
        </w:rPr>
        <w:t>R3-18</w:t>
      </w:r>
      <w:r w:rsidR="00832913">
        <w:rPr>
          <w:b/>
          <w:noProof/>
          <w:sz w:val="24"/>
        </w:rPr>
        <w:t>4934</w:t>
      </w:r>
    </w:p>
    <w:p w14:paraId="22676D0C" w14:textId="77777777" w:rsidR="001F0D83" w:rsidRPr="00AA713A" w:rsidRDefault="001F0D83" w:rsidP="001F0D83">
      <w:pPr>
        <w:pStyle w:val="Header"/>
        <w:rPr>
          <w:rFonts w:cs="Arial"/>
          <w:b w:val="0"/>
          <w:bCs/>
          <w:sz w:val="24"/>
        </w:rPr>
      </w:pPr>
      <w:r w:rsidRPr="00AA713A">
        <w:rPr>
          <w:rFonts w:cs="Arial"/>
          <w:bCs/>
          <w:sz w:val="24"/>
        </w:rPr>
        <w:t>Gothenburg, Sweden, 20th - 24th August 2018</w:t>
      </w:r>
    </w:p>
    <w:bookmarkEnd w:id="0"/>
    <w:p w14:paraId="55DDF9AC" w14:textId="77777777" w:rsidR="00E90E49" w:rsidRPr="001F0D83" w:rsidRDefault="00E90E49" w:rsidP="00357380">
      <w:pPr>
        <w:pStyle w:val="3GPPHeader"/>
        <w:rPr>
          <w:lang w:val="en-GB"/>
        </w:rPr>
      </w:pPr>
    </w:p>
    <w:p w14:paraId="3FC01579" w14:textId="461943CD" w:rsidR="00E90E49" w:rsidRPr="00290C40" w:rsidRDefault="00E90E49" w:rsidP="00311702">
      <w:pPr>
        <w:pStyle w:val="3GPPHeader"/>
        <w:rPr>
          <w:lang w:val="en-US"/>
        </w:rPr>
      </w:pPr>
      <w:r w:rsidRPr="00290C40">
        <w:rPr>
          <w:lang w:val="en-US"/>
        </w:rPr>
        <w:t>Agenda Item:</w:t>
      </w:r>
      <w:r w:rsidRPr="00290C40">
        <w:rPr>
          <w:lang w:val="en-US"/>
        </w:rPr>
        <w:tab/>
      </w:r>
      <w:r w:rsidR="0004662E" w:rsidRPr="00290C40">
        <w:rPr>
          <w:lang w:val="en-US"/>
        </w:rPr>
        <w:t>24.2</w:t>
      </w:r>
    </w:p>
    <w:p w14:paraId="4704A291" w14:textId="357B2515" w:rsidR="00E90E49" w:rsidRPr="00290C40" w:rsidRDefault="003D3C45" w:rsidP="00F64C2B">
      <w:pPr>
        <w:pStyle w:val="3GPPHeader"/>
        <w:rPr>
          <w:lang w:val="en-US"/>
        </w:rPr>
      </w:pPr>
      <w:r w:rsidRPr="00290C40">
        <w:rPr>
          <w:lang w:val="en-US"/>
        </w:rPr>
        <w:t>Source:</w:t>
      </w:r>
      <w:r w:rsidR="00E90E49" w:rsidRPr="00290C40">
        <w:rPr>
          <w:lang w:val="en-US"/>
        </w:rPr>
        <w:tab/>
      </w:r>
      <w:r w:rsidR="00F64C2B" w:rsidRPr="00290C40">
        <w:rPr>
          <w:lang w:val="en-US"/>
        </w:rPr>
        <w:t>Ericsson</w:t>
      </w:r>
      <w:r w:rsidR="002969F0" w:rsidRPr="00290C40">
        <w:rPr>
          <w:lang w:val="en-US"/>
        </w:rPr>
        <w:t xml:space="preserve">, </w:t>
      </w:r>
      <w:r w:rsidR="0004662E" w:rsidRPr="00290C40">
        <w:rPr>
          <w:lang w:val="en-US"/>
        </w:rPr>
        <w:t>AT&amp;T, KDDI</w:t>
      </w:r>
    </w:p>
    <w:p w14:paraId="17DD65D3" w14:textId="3A47643C" w:rsidR="00E90E49" w:rsidRPr="00290C40" w:rsidRDefault="003D3C45" w:rsidP="00175333">
      <w:pPr>
        <w:pStyle w:val="3GPPHeader"/>
        <w:ind w:left="1701" w:hanging="1701"/>
        <w:rPr>
          <w:lang w:val="en-US"/>
        </w:rPr>
      </w:pPr>
      <w:r w:rsidRPr="00290C40">
        <w:rPr>
          <w:lang w:val="en-US"/>
        </w:rPr>
        <w:t>Title:</w:t>
      </w:r>
      <w:r w:rsidR="00E90E49" w:rsidRPr="00290C40">
        <w:rPr>
          <w:lang w:val="en-US"/>
        </w:rPr>
        <w:tab/>
      </w:r>
      <w:r w:rsidR="001F0D83" w:rsidRPr="00290C40">
        <w:rPr>
          <w:lang w:val="en-US"/>
        </w:rPr>
        <w:t>TP to TR 38.874 on S</w:t>
      </w:r>
      <w:r w:rsidR="002969F0" w:rsidRPr="00290C40">
        <w:rPr>
          <w:lang w:val="en-US"/>
        </w:rPr>
        <w:t xml:space="preserve">upport for multiple path redundancy </w:t>
      </w:r>
      <w:r w:rsidR="00E64989" w:rsidRPr="00290C40">
        <w:rPr>
          <w:lang w:val="en-US"/>
        </w:rPr>
        <w:t>for</w:t>
      </w:r>
      <w:r w:rsidR="001F47E2" w:rsidRPr="00290C40">
        <w:rPr>
          <w:lang w:val="en-US"/>
        </w:rPr>
        <w:t xml:space="preserve"> IAB node</w:t>
      </w:r>
      <w:r w:rsidR="00E64989" w:rsidRPr="00290C40">
        <w:rPr>
          <w:lang w:val="en-US"/>
        </w:rPr>
        <w:t>s</w:t>
      </w:r>
    </w:p>
    <w:p w14:paraId="23981EA1" w14:textId="5D729166" w:rsidR="00E90E49" w:rsidRPr="00290C40" w:rsidRDefault="00E90E49" w:rsidP="00D546FF">
      <w:pPr>
        <w:pStyle w:val="3GPPHeader"/>
        <w:rPr>
          <w:rFonts w:cs="Arial"/>
          <w:lang w:val="en-US"/>
        </w:rPr>
      </w:pPr>
      <w:r w:rsidRPr="00290C40">
        <w:rPr>
          <w:lang w:val="en-US"/>
        </w:rPr>
        <w:t>Document for:</w:t>
      </w:r>
      <w:r w:rsidRPr="00290C40">
        <w:rPr>
          <w:lang w:val="en-US"/>
        </w:rPr>
        <w:tab/>
      </w:r>
      <w:proofErr w:type="spellStart"/>
      <w:r w:rsidR="00536007" w:rsidRPr="00290C40">
        <w:rPr>
          <w:rFonts w:cs="Arial"/>
          <w:bCs/>
          <w:lang w:val="en-US"/>
        </w:rPr>
        <w:t>pCR</w:t>
      </w:r>
      <w:proofErr w:type="spellEnd"/>
      <w:r w:rsidR="00536007" w:rsidRPr="00290C40">
        <w:rPr>
          <w:rFonts w:cs="Arial"/>
          <w:bCs/>
          <w:lang w:val="en-US"/>
        </w:rPr>
        <w:t xml:space="preserve"> to TR 38.874</w:t>
      </w:r>
    </w:p>
    <w:p w14:paraId="1DDBCB33" w14:textId="77777777" w:rsidR="00E90E49" w:rsidRPr="00846BF9" w:rsidRDefault="00E90E49" w:rsidP="00E90E49">
      <w:pPr>
        <w:rPr>
          <w:lang w:val="en-US"/>
        </w:rPr>
      </w:pPr>
    </w:p>
    <w:p w14:paraId="140F2CA9" w14:textId="77777777" w:rsidR="00E90E49" w:rsidRPr="00846BF9" w:rsidRDefault="00230D18" w:rsidP="00CE0424">
      <w:pPr>
        <w:pStyle w:val="Heading1"/>
      </w:pPr>
      <w:r w:rsidRPr="00846BF9">
        <w:t>1</w:t>
      </w:r>
      <w:r w:rsidRPr="00846BF9">
        <w:tab/>
      </w:r>
      <w:r w:rsidR="00E90E49" w:rsidRPr="00846BF9">
        <w:t>Introduction</w:t>
      </w:r>
    </w:p>
    <w:p w14:paraId="625C239B" w14:textId="744CB68D" w:rsidR="00696506" w:rsidRPr="00846BF9" w:rsidRDefault="002969F0" w:rsidP="002969F0">
      <w:pPr>
        <w:pStyle w:val="BodyText"/>
        <w:rPr>
          <w:lang w:val="en-US"/>
        </w:rPr>
      </w:pPr>
      <w:r w:rsidRPr="00846BF9">
        <w:rPr>
          <w:lang w:val="en-US"/>
        </w:rPr>
        <w:t>The current TR 38.874 contains requirement</w:t>
      </w:r>
      <w:r w:rsidR="00A01D0E" w:rsidRPr="00846BF9">
        <w:rPr>
          <w:lang w:val="en-US"/>
        </w:rPr>
        <w:t>s</w:t>
      </w:r>
      <w:r w:rsidRPr="00846BF9">
        <w:rPr>
          <w:lang w:val="en-US"/>
        </w:rPr>
        <w:t xml:space="preserve"> on topology adaptivity </w:t>
      </w:r>
      <w:r w:rsidR="00732AD5" w:rsidRPr="00846BF9">
        <w:rPr>
          <w:lang w:val="en-US"/>
        </w:rPr>
        <w:t xml:space="preserve">to </w:t>
      </w:r>
      <w:r w:rsidRPr="00846BF9">
        <w:rPr>
          <w:lang w:val="en-US"/>
        </w:rPr>
        <w:t xml:space="preserve">support </w:t>
      </w:r>
      <w:r w:rsidR="00732AD5" w:rsidRPr="00846BF9">
        <w:rPr>
          <w:lang w:val="en-US"/>
        </w:rPr>
        <w:t>the possibility of reconfiguring</w:t>
      </w:r>
      <w:r w:rsidRPr="00846BF9">
        <w:rPr>
          <w:lang w:val="en-US"/>
        </w:rPr>
        <w:t xml:space="preserve"> the backhaul network under circumstances such as blockage or local congestion without discontinuing services for UEs. </w:t>
      </w:r>
    </w:p>
    <w:p w14:paraId="16C874AA" w14:textId="1D0C4DAD" w:rsidR="0038167A" w:rsidRPr="00846BF9" w:rsidRDefault="00732AD5" w:rsidP="002969F0">
      <w:pPr>
        <w:pStyle w:val="BodyText"/>
        <w:rPr>
          <w:lang w:val="en-US"/>
        </w:rPr>
      </w:pPr>
      <w:r w:rsidRPr="00846BF9">
        <w:rPr>
          <w:lang w:val="en-US"/>
        </w:rPr>
        <w:t xml:space="preserve">The issue of path adaptation in the case of a single path topology is discussed in </w:t>
      </w:r>
      <w:r w:rsidR="001C75E1" w:rsidRPr="00846BF9">
        <w:rPr>
          <w:lang w:val="en-US"/>
        </w:rPr>
        <w:t>R3-18</w:t>
      </w:r>
      <w:r w:rsidR="00B658CC" w:rsidRPr="00846BF9">
        <w:rPr>
          <w:lang w:val="en-US"/>
        </w:rPr>
        <w:t>4693</w:t>
      </w:r>
      <w:r w:rsidRPr="00846BF9">
        <w:rPr>
          <w:lang w:val="en-US"/>
        </w:rPr>
        <w:t xml:space="preserve">. </w:t>
      </w:r>
      <w:r w:rsidR="00696506" w:rsidRPr="00846BF9">
        <w:rPr>
          <w:lang w:val="en-US"/>
        </w:rPr>
        <w:t>This paper focus</w:t>
      </w:r>
      <w:r w:rsidRPr="00846BF9">
        <w:rPr>
          <w:lang w:val="en-US"/>
        </w:rPr>
        <w:t xml:space="preserve">es </w:t>
      </w:r>
      <w:r w:rsidR="00696506" w:rsidRPr="00846BF9">
        <w:rPr>
          <w:lang w:val="en-US"/>
        </w:rPr>
        <w:t xml:space="preserve">on </w:t>
      </w:r>
      <w:r w:rsidR="00E06FDB" w:rsidRPr="00846BF9">
        <w:rPr>
          <w:lang w:val="en-US"/>
        </w:rPr>
        <w:t>solutions</w:t>
      </w:r>
      <w:r w:rsidR="00DB0A7D" w:rsidRPr="00846BF9">
        <w:rPr>
          <w:lang w:val="en-US"/>
        </w:rPr>
        <w:t xml:space="preserve"> for supporting multiple paths</w:t>
      </w:r>
      <w:r w:rsidRPr="00846BF9">
        <w:rPr>
          <w:lang w:val="en-US"/>
        </w:rPr>
        <w:t xml:space="preserve"> whereby </w:t>
      </w:r>
      <w:r w:rsidR="00DB0A7D" w:rsidRPr="00846BF9">
        <w:rPr>
          <w:lang w:val="en-US"/>
        </w:rPr>
        <w:t xml:space="preserve">fast seamless </w:t>
      </w:r>
      <w:r w:rsidRPr="00846BF9">
        <w:rPr>
          <w:lang w:val="en-US"/>
        </w:rPr>
        <w:t>mobility/</w:t>
      </w:r>
      <w:r w:rsidR="00DB0A7D" w:rsidRPr="00846BF9">
        <w:rPr>
          <w:lang w:val="en-US"/>
        </w:rPr>
        <w:t xml:space="preserve">redundancy and </w:t>
      </w:r>
      <w:r w:rsidRPr="00846BF9">
        <w:rPr>
          <w:lang w:val="en-US"/>
        </w:rPr>
        <w:t xml:space="preserve">even </w:t>
      </w:r>
      <w:r w:rsidR="00DB0A7D" w:rsidRPr="00846BF9">
        <w:rPr>
          <w:lang w:val="en-US"/>
        </w:rPr>
        <w:t>load balancing</w:t>
      </w:r>
      <w:r w:rsidRPr="00846BF9">
        <w:rPr>
          <w:lang w:val="en-US"/>
        </w:rPr>
        <w:t xml:space="preserve"> can be realized</w:t>
      </w:r>
      <w:r w:rsidR="00E06FDB" w:rsidRPr="00846BF9">
        <w:rPr>
          <w:lang w:val="en-US"/>
        </w:rPr>
        <w:t xml:space="preserve">. </w:t>
      </w:r>
    </w:p>
    <w:p w14:paraId="5CDAD8DF" w14:textId="308FFDD8" w:rsidR="0038167A" w:rsidRPr="00846BF9" w:rsidRDefault="0038167A" w:rsidP="0038167A">
      <w:pPr>
        <w:pStyle w:val="Heading1"/>
      </w:pPr>
      <w:r w:rsidRPr="00846BF9">
        <w:t xml:space="preserve">2 </w:t>
      </w:r>
      <w:r w:rsidR="00066C90" w:rsidRPr="00846BF9">
        <w:tab/>
      </w:r>
      <w:r w:rsidRPr="00846BF9">
        <w:t>Topology adapt</w:t>
      </w:r>
      <w:r w:rsidR="00732AD5" w:rsidRPr="00846BF9">
        <w:t xml:space="preserve">ation </w:t>
      </w:r>
      <w:r w:rsidRPr="00846BF9">
        <w:t xml:space="preserve">using </w:t>
      </w:r>
      <w:r w:rsidR="00BB4F0B" w:rsidRPr="00846BF9">
        <w:t>multiple</w:t>
      </w:r>
      <w:r w:rsidRPr="00846BF9">
        <w:t xml:space="preserve"> path</w:t>
      </w:r>
      <w:r w:rsidR="00637D6C" w:rsidRPr="00846BF9">
        <w:t>s</w:t>
      </w:r>
    </w:p>
    <w:p w14:paraId="5D2C70ED" w14:textId="10A59BA4" w:rsidR="004D6B42" w:rsidRPr="00846BF9" w:rsidRDefault="004D6B42" w:rsidP="004D6B42">
      <w:pPr>
        <w:pStyle w:val="Heading2"/>
      </w:pPr>
      <w:r w:rsidRPr="00846BF9">
        <w:t xml:space="preserve">2.1 </w:t>
      </w:r>
      <w:r w:rsidR="00566180" w:rsidRPr="00846BF9">
        <w:tab/>
      </w:r>
      <w:r w:rsidRPr="00846BF9">
        <w:t>Overview</w:t>
      </w:r>
    </w:p>
    <w:p w14:paraId="0DFE43D2" w14:textId="7EE92DE9" w:rsidR="00970FA9" w:rsidRPr="00A01D0E" w:rsidRDefault="00970FA9" w:rsidP="00970FA9">
      <w:pPr>
        <w:rPr>
          <w:rFonts w:ascii="Arial" w:hAnsi="Arial"/>
          <w:lang w:val="en-US" w:eastAsia="zh-CN"/>
        </w:rPr>
      </w:pPr>
      <w:r w:rsidRPr="00846BF9">
        <w:rPr>
          <w:rFonts w:ascii="Arial" w:hAnsi="Arial"/>
          <w:lang w:val="en-US" w:eastAsia="zh-CN"/>
        </w:rPr>
        <w:t>In R3-18</w:t>
      </w:r>
      <w:r w:rsidR="00846BF9" w:rsidRPr="00846BF9">
        <w:rPr>
          <w:rFonts w:ascii="Arial" w:hAnsi="Arial"/>
          <w:lang w:val="en-US" w:eastAsia="zh-CN"/>
        </w:rPr>
        <w:t>4693</w:t>
      </w:r>
      <w:r w:rsidR="00732AD5" w:rsidRPr="00846BF9">
        <w:rPr>
          <w:rFonts w:ascii="Arial" w:hAnsi="Arial"/>
          <w:lang w:val="en-US" w:eastAsia="zh-CN"/>
        </w:rPr>
        <w:t>,</w:t>
      </w:r>
      <w:r w:rsidRPr="00A01D0E">
        <w:rPr>
          <w:rFonts w:ascii="Arial" w:hAnsi="Arial"/>
          <w:lang w:val="en-US" w:eastAsia="zh-CN"/>
        </w:rPr>
        <w:t xml:space="preserve"> solutions are discussed </w:t>
      </w:r>
      <w:r w:rsidR="004B6E85" w:rsidRPr="00A01D0E">
        <w:rPr>
          <w:rFonts w:ascii="Arial" w:hAnsi="Arial"/>
          <w:lang w:val="en-US" w:eastAsia="zh-CN"/>
        </w:rPr>
        <w:t xml:space="preserve">for handling topology adaptivity in </w:t>
      </w:r>
      <w:r w:rsidR="00526851" w:rsidRPr="00A01D0E">
        <w:rPr>
          <w:rFonts w:ascii="Arial" w:hAnsi="Arial"/>
          <w:lang w:val="en-US" w:eastAsia="zh-CN"/>
        </w:rPr>
        <w:t>case the</w:t>
      </w:r>
      <w:r w:rsidR="004B6E85" w:rsidRPr="00A01D0E">
        <w:rPr>
          <w:rFonts w:ascii="Arial" w:hAnsi="Arial"/>
          <w:lang w:val="en-US" w:eastAsia="zh-CN"/>
        </w:rPr>
        <w:t xml:space="preserve"> IAB nodes are connected via a single path. This corresponds to the </w:t>
      </w:r>
      <w:r w:rsidR="004B6E85" w:rsidRPr="00A01D0E">
        <w:rPr>
          <w:rFonts w:ascii="Arial" w:hAnsi="Arial"/>
          <w:b/>
          <w:lang w:val="en-US" w:eastAsia="zh-CN"/>
        </w:rPr>
        <w:t>Spanning Tree</w:t>
      </w:r>
      <w:r w:rsidR="004B6E85" w:rsidRPr="00A01D0E">
        <w:rPr>
          <w:rFonts w:ascii="Arial" w:hAnsi="Arial"/>
          <w:lang w:val="en-US" w:eastAsia="zh-CN"/>
        </w:rPr>
        <w:t xml:space="preserve"> (</w:t>
      </w:r>
      <w:r w:rsidR="004B6E85" w:rsidRPr="00A01D0E">
        <w:rPr>
          <w:rFonts w:ascii="Arial" w:hAnsi="Arial"/>
          <w:b/>
          <w:lang w:val="en-US" w:eastAsia="zh-CN"/>
        </w:rPr>
        <w:t>ST</w:t>
      </w:r>
      <w:r w:rsidR="004B6E85" w:rsidRPr="00A01D0E">
        <w:rPr>
          <w:rFonts w:ascii="Arial" w:hAnsi="Arial"/>
          <w:lang w:val="en-US" w:eastAsia="zh-CN"/>
        </w:rPr>
        <w:t xml:space="preserve">) topology in TR 38.874 section 9.2. </w:t>
      </w:r>
      <w:r w:rsidR="00526851" w:rsidRPr="00A01D0E">
        <w:rPr>
          <w:rFonts w:ascii="Arial" w:hAnsi="Arial"/>
          <w:lang w:val="en-US" w:eastAsia="zh-CN"/>
        </w:rPr>
        <w:t>The solution is based on performing a simultaneous IAB radio handover</w:t>
      </w:r>
      <w:r w:rsidR="00470B31">
        <w:rPr>
          <w:rFonts w:ascii="Arial" w:hAnsi="Arial"/>
          <w:lang w:val="en-US" w:eastAsia="zh-CN"/>
        </w:rPr>
        <w:t>,</w:t>
      </w:r>
      <w:r w:rsidR="00526851" w:rsidRPr="00A01D0E">
        <w:rPr>
          <w:rFonts w:ascii="Arial" w:hAnsi="Arial"/>
          <w:lang w:val="en-US" w:eastAsia="zh-CN"/>
        </w:rPr>
        <w:t xml:space="preserve"> as well as updating the routing / packet forwarding in the IAB network.</w:t>
      </w:r>
    </w:p>
    <w:p w14:paraId="7FEC71CF" w14:textId="5FA9A399" w:rsidR="004A5446" w:rsidRPr="00A01D0E" w:rsidRDefault="00C309FC" w:rsidP="00970FA9">
      <w:pPr>
        <w:rPr>
          <w:rFonts w:ascii="Arial" w:hAnsi="Arial"/>
          <w:lang w:val="en-US" w:eastAsia="zh-CN"/>
        </w:rPr>
      </w:pPr>
      <w:r w:rsidRPr="00A01D0E">
        <w:rPr>
          <w:rFonts w:ascii="Arial" w:hAnsi="Arial"/>
          <w:lang w:val="en-US" w:eastAsia="zh-CN"/>
        </w:rPr>
        <w:t>Additionally,</w:t>
      </w:r>
      <w:r w:rsidR="00395AEF" w:rsidRPr="00A01D0E">
        <w:rPr>
          <w:rFonts w:ascii="Arial" w:hAnsi="Arial"/>
          <w:lang w:val="en-US" w:eastAsia="zh-CN"/>
        </w:rPr>
        <w:t xml:space="preserve"> TR 38.874 considers solutions based on </w:t>
      </w:r>
      <w:r w:rsidRPr="00A01D0E">
        <w:rPr>
          <w:rFonts w:ascii="Arial" w:hAnsi="Arial"/>
          <w:b/>
          <w:lang w:val="en-US" w:eastAsia="zh-CN"/>
        </w:rPr>
        <w:t>Directed Acyclic Graphs</w:t>
      </w:r>
      <w:r w:rsidRPr="00A01D0E">
        <w:rPr>
          <w:rFonts w:ascii="Arial" w:hAnsi="Arial"/>
          <w:lang w:val="en-US" w:eastAsia="zh-CN"/>
        </w:rPr>
        <w:t xml:space="preserve"> (</w:t>
      </w:r>
      <w:r w:rsidRPr="00A01D0E">
        <w:rPr>
          <w:rFonts w:ascii="Arial" w:hAnsi="Arial"/>
          <w:b/>
          <w:lang w:val="en-US" w:eastAsia="zh-CN"/>
        </w:rPr>
        <w:t>DAG</w:t>
      </w:r>
      <w:r w:rsidRPr="00A01D0E">
        <w:rPr>
          <w:rFonts w:ascii="Arial" w:hAnsi="Arial"/>
          <w:lang w:val="en-US" w:eastAsia="zh-CN"/>
        </w:rPr>
        <w:t>)</w:t>
      </w:r>
      <w:r w:rsidR="00732AD5" w:rsidRPr="00A01D0E">
        <w:rPr>
          <w:rFonts w:ascii="Arial" w:hAnsi="Arial"/>
          <w:lang w:val="en-US" w:eastAsia="zh-CN"/>
        </w:rPr>
        <w:t>, where</w:t>
      </w:r>
      <w:r w:rsidRPr="00A01D0E">
        <w:rPr>
          <w:rFonts w:ascii="Arial" w:hAnsi="Arial"/>
          <w:lang w:val="en-US" w:eastAsia="zh-CN"/>
        </w:rPr>
        <w:t xml:space="preserve"> </w:t>
      </w:r>
      <w:r w:rsidR="00637D6C" w:rsidRPr="00A01D0E">
        <w:rPr>
          <w:rFonts w:ascii="Arial" w:hAnsi="Arial"/>
          <w:lang w:val="en-US" w:eastAsia="zh-CN"/>
        </w:rPr>
        <w:t xml:space="preserve">some IAB nodes are connected to multiple upstream IAB nodes or donor DUs. This means that a given IAB node may be connected </w:t>
      </w:r>
      <w:r w:rsidR="00732AD5" w:rsidRPr="00A01D0E">
        <w:rPr>
          <w:rFonts w:ascii="Arial" w:hAnsi="Arial"/>
          <w:lang w:val="en-US" w:eastAsia="zh-CN"/>
        </w:rPr>
        <w:t xml:space="preserve">to the donor CU </w:t>
      </w:r>
      <w:r w:rsidR="00637D6C" w:rsidRPr="00A01D0E">
        <w:rPr>
          <w:rFonts w:ascii="Arial" w:hAnsi="Arial"/>
          <w:lang w:val="en-US" w:eastAsia="zh-CN"/>
        </w:rPr>
        <w:t xml:space="preserve">by multiple paths. </w:t>
      </w:r>
    </w:p>
    <w:p w14:paraId="5E1213BA" w14:textId="113F2245" w:rsidR="004033A6" w:rsidRPr="00A01D0E" w:rsidRDefault="00EA1B8E" w:rsidP="00970FA9">
      <w:pPr>
        <w:rPr>
          <w:rFonts w:ascii="Arial" w:hAnsi="Arial"/>
          <w:lang w:val="en-US" w:eastAsia="zh-CN"/>
        </w:rPr>
      </w:pPr>
      <w:r w:rsidRPr="00A01D0E">
        <w:rPr>
          <w:rFonts w:ascii="Arial" w:hAnsi="Arial"/>
          <w:lang w:val="en-US" w:eastAsia="zh-CN"/>
        </w:rPr>
        <w:t>The benefits</w:t>
      </w:r>
      <w:r w:rsidR="00B706B7" w:rsidRPr="00A01D0E">
        <w:rPr>
          <w:rFonts w:ascii="Arial" w:hAnsi="Arial"/>
          <w:lang w:val="en-US" w:eastAsia="zh-CN"/>
        </w:rPr>
        <w:t xml:space="preserve"> of</w:t>
      </w:r>
      <w:r w:rsidRPr="00A01D0E">
        <w:rPr>
          <w:rFonts w:ascii="Arial" w:hAnsi="Arial"/>
          <w:lang w:val="en-US" w:eastAsia="zh-CN"/>
        </w:rPr>
        <w:t xml:space="preserve"> </w:t>
      </w:r>
      <w:r w:rsidRPr="00A01D0E">
        <w:rPr>
          <w:rFonts w:ascii="Arial" w:hAnsi="Arial"/>
          <w:b/>
          <w:lang w:val="en-US" w:eastAsia="zh-CN"/>
        </w:rPr>
        <w:t>DAG</w:t>
      </w:r>
      <w:r w:rsidR="00B706B7" w:rsidRPr="00A01D0E">
        <w:rPr>
          <w:rFonts w:ascii="Arial" w:hAnsi="Arial"/>
          <w:lang w:val="en-US" w:eastAsia="zh-CN"/>
        </w:rPr>
        <w:t xml:space="preserve"> </w:t>
      </w:r>
      <w:r w:rsidR="002E3DF5" w:rsidRPr="00A01D0E">
        <w:rPr>
          <w:rFonts w:ascii="Arial" w:hAnsi="Arial"/>
          <w:lang w:val="en-US" w:eastAsia="zh-CN"/>
        </w:rPr>
        <w:t>based topology</w:t>
      </w:r>
      <w:r w:rsidR="006724BF" w:rsidRPr="00A01D0E">
        <w:rPr>
          <w:rFonts w:ascii="Arial" w:hAnsi="Arial"/>
          <w:lang w:val="en-US" w:eastAsia="zh-CN"/>
        </w:rPr>
        <w:t xml:space="preserve"> </w:t>
      </w:r>
      <w:r w:rsidR="00B706B7" w:rsidRPr="00A01D0E">
        <w:rPr>
          <w:rFonts w:ascii="Arial" w:hAnsi="Arial"/>
          <w:lang w:val="en-US" w:eastAsia="zh-CN"/>
        </w:rPr>
        <w:t xml:space="preserve">over </w:t>
      </w:r>
      <w:r w:rsidR="00B706B7" w:rsidRPr="00A01D0E">
        <w:rPr>
          <w:rFonts w:ascii="Arial" w:hAnsi="Arial"/>
          <w:b/>
          <w:lang w:val="en-US" w:eastAsia="zh-CN"/>
        </w:rPr>
        <w:t>ST</w:t>
      </w:r>
      <w:r w:rsidR="00B706B7" w:rsidRPr="00A01D0E">
        <w:rPr>
          <w:rFonts w:ascii="Arial" w:hAnsi="Arial"/>
          <w:lang w:val="en-US" w:eastAsia="zh-CN"/>
        </w:rPr>
        <w:t xml:space="preserve"> based topology are</w:t>
      </w:r>
      <w:r w:rsidRPr="00A01D0E">
        <w:rPr>
          <w:rFonts w:ascii="Arial" w:hAnsi="Arial"/>
          <w:lang w:val="en-US" w:eastAsia="zh-CN"/>
        </w:rPr>
        <w:t xml:space="preserve"> that </w:t>
      </w:r>
      <w:r w:rsidR="00B228EC">
        <w:rPr>
          <w:rFonts w:ascii="Arial" w:hAnsi="Arial"/>
          <w:lang w:val="en-US" w:eastAsia="zh-CN"/>
        </w:rPr>
        <w:t>DAG</w:t>
      </w:r>
      <w:r w:rsidRPr="00A01D0E">
        <w:rPr>
          <w:rFonts w:ascii="Arial" w:hAnsi="Arial"/>
          <w:lang w:val="en-US" w:eastAsia="zh-CN"/>
        </w:rPr>
        <w:t xml:space="preserve"> allows for</w:t>
      </w:r>
      <w:r w:rsidR="00B228EC">
        <w:rPr>
          <w:rFonts w:ascii="Arial" w:hAnsi="Arial"/>
          <w:lang w:val="en-US" w:eastAsia="zh-CN"/>
        </w:rPr>
        <w:t>:</w:t>
      </w:r>
      <w:r w:rsidRPr="00A01D0E">
        <w:rPr>
          <w:rFonts w:ascii="Arial" w:hAnsi="Arial"/>
          <w:lang w:val="en-US" w:eastAsia="zh-CN"/>
        </w:rPr>
        <w:t xml:space="preserve"> </w:t>
      </w:r>
    </w:p>
    <w:p w14:paraId="69498E2A" w14:textId="3F3C801E" w:rsidR="004033A6" w:rsidRPr="004033A6" w:rsidRDefault="0017799F" w:rsidP="004033A6">
      <w:pPr>
        <w:pStyle w:val="ListParagraph"/>
        <w:numPr>
          <w:ilvl w:val="0"/>
          <w:numId w:val="27"/>
        </w:numPr>
        <w:rPr>
          <w:rFonts w:ascii="Arial" w:hAnsi="Arial"/>
          <w:lang w:eastAsia="zh-CN"/>
        </w:rPr>
      </w:pPr>
      <w:r>
        <w:rPr>
          <w:rFonts w:ascii="Arial" w:hAnsi="Arial"/>
          <w:lang w:val="sv-SE" w:eastAsia="zh-CN"/>
        </w:rPr>
        <w:t>F</w:t>
      </w:r>
      <w:r w:rsidR="00EA1B8E" w:rsidRPr="004033A6">
        <w:rPr>
          <w:rFonts w:ascii="Arial" w:hAnsi="Arial"/>
          <w:lang w:eastAsia="zh-CN"/>
        </w:rPr>
        <w:t>ast</w:t>
      </w:r>
      <w:r>
        <w:rPr>
          <w:rFonts w:ascii="Arial" w:hAnsi="Arial"/>
          <w:lang w:val="sv-SE" w:eastAsia="zh-CN"/>
        </w:rPr>
        <w:t>er</w:t>
      </w:r>
      <w:r w:rsidR="00EA1B8E" w:rsidRPr="004033A6">
        <w:rPr>
          <w:rFonts w:ascii="Arial" w:hAnsi="Arial"/>
          <w:lang w:eastAsia="zh-CN"/>
        </w:rPr>
        <w:t xml:space="preserve"> failover</w:t>
      </w:r>
      <w:r>
        <w:rPr>
          <w:rFonts w:ascii="Arial" w:hAnsi="Arial"/>
          <w:lang w:val="sv-SE" w:eastAsia="zh-CN"/>
        </w:rPr>
        <w:t>:</w:t>
      </w:r>
    </w:p>
    <w:p w14:paraId="63045CD3" w14:textId="11E253BF" w:rsidR="004033A6" w:rsidRPr="00326E5B" w:rsidRDefault="004033A6" w:rsidP="004033A6">
      <w:pPr>
        <w:pStyle w:val="ListParagraph"/>
        <w:numPr>
          <w:ilvl w:val="1"/>
          <w:numId w:val="27"/>
        </w:numPr>
        <w:rPr>
          <w:rFonts w:ascii="Arial" w:hAnsi="Arial"/>
          <w:lang w:eastAsia="zh-CN"/>
        </w:rPr>
      </w:pPr>
      <w:r w:rsidRPr="004033A6">
        <w:rPr>
          <w:rFonts w:ascii="Arial" w:hAnsi="Arial"/>
          <w:lang w:val="en-GB" w:eastAsia="zh-CN"/>
        </w:rPr>
        <w:t>In case one path i</w:t>
      </w:r>
      <w:r w:rsidR="00106F00">
        <w:rPr>
          <w:rFonts w:ascii="Arial" w:hAnsi="Arial"/>
          <w:lang w:val="en-GB" w:eastAsia="zh-CN"/>
        </w:rPr>
        <w:t>s experiencing</w:t>
      </w:r>
      <w:r>
        <w:rPr>
          <w:rFonts w:ascii="Arial" w:hAnsi="Arial"/>
          <w:lang w:val="en-GB" w:eastAsia="zh-CN"/>
        </w:rPr>
        <w:t xml:space="preserve"> problems, traffic can be switched over to other path</w:t>
      </w:r>
      <w:r w:rsidR="009B6625">
        <w:rPr>
          <w:rFonts w:ascii="Arial" w:hAnsi="Arial"/>
          <w:lang w:val="en-GB" w:eastAsia="zh-CN"/>
        </w:rPr>
        <w:t>s</w:t>
      </w:r>
      <w:r w:rsidR="00130D36">
        <w:rPr>
          <w:rFonts w:ascii="Arial" w:hAnsi="Arial"/>
          <w:lang w:val="en-GB" w:eastAsia="zh-CN"/>
        </w:rPr>
        <w:t>.</w:t>
      </w:r>
    </w:p>
    <w:p w14:paraId="78B98BCE" w14:textId="323ABAA3" w:rsidR="00326E5B" w:rsidRPr="00106F00" w:rsidRDefault="00326E5B" w:rsidP="004033A6">
      <w:pPr>
        <w:pStyle w:val="ListParagraph"/>
        <w:numPr>
          <w:ilvl w:val="1"/>
          <w:numId w:val="27"/>
        </w:numPr>
        <w:rPr>
          <w:rFonts w:ascii="Arial" w:hAnsi="Arial"/>
          <w:lang w:eastAsia="zh-CN"/>
        </w:rPr>
      </w:pPr>
      <w:r w:rsidRPr="00326E5B">
        <w:rPr>
          <w:rFonts w:ascii="Arial" w:hAnsi="Arial"/>
          <w:lang w:val="en-GB" w:eastAsia="zh-CN"/>
        </w:rPr>
        <w:t>No dynamic handover signalling o</w:t>
      </w:r>
      <w:r>
        <w:rPr>
          <w:rFonts w:ascii="Arial" w:hAnsi="Arial"/>
          <w:lang w:val="en-GB" w:eastAsia="zh-CN"/>
        </w:rPr>
        <w:t xml:space="preserve">ver old path is required to switch to new path which means that a </w:t>
      </w:r>
      <w:r w:rsidRPr="00585D80">
        <w:rPr>
          <w:rFonts w:ascii="Arial" w:hAnsi="Arial"/>
          <w:b/>
          <w:lang w:val="en-GB" w:eastAsia="zh-CN"/>
        </w:rPr>
        <w:t>DAG</w:t>
      </w:r>
      <w:r>
        <w:rPr>
          <w:rFonts w:ascii="Arial" w:hAnsi="Arial"/>
          <w:lang w:val="en-GB" w:eastAsia="zh-CN"/>
        </w:rPr>
        <w:t xml:space="preserve"> topology could handle </w:t>
      </w:r>
      <w:r w:rsidR="00585D80">
        <w:rPr>
          <w:rFonts w:ascii="Arial" w:hAnsi="Arial"/>
          <w:lang w:val="en-GB" w:eastAsia="zh-CN"/>
        </w:rPr>
        <w:t xml:space="preserve">paths going down without any warning. </w:t>
      </w:r>
    </w:p>
    <w:p w14:paraId="1216DA8E" w14:textId="77777777" w:rsidR="00106F00" w:rsidRPr="004033A6" w:rsidRDefault="00106F00" w:rsidP="00106F00">
      <w:pPr>
        <w:pStyle w:val="ListParagraph"/>
        <w:ind w:left="1440"/>
        <w:rPr>
          <w:rFonts w:ascii="Arial" w:hAnsi="Arial"/>
          <w:lang w:eastAsia="zh-CN"/>
        </w:rPr>
      </w:pPr>
    </w:p>
    <w:p w14:paraId="59264393" w14:textId="634F0DD2" w:rsidR="00EA1B8E" w:rsidRDefault="004033A6" w:rsidP="004033A6">
      <w:pPr>
        <w:pStyle w:val="ListParagraph"/>
        <w:numPr>
          <w:ilvl w:val="0"/>
          <w:numId w:val="27"/>
        </w:numPr>
        <w:rPr>
          <w:rFonts w:ascii="Arial" w:hAnsi="Arial"/>
          <w:lang w:eastAsia="zh-CN"/>
        </w:rPr>
      </w:pPr>
      <w:r w:rsidRPr="004033A6">
        <w:rPr>
          <w:rFonts w:ascii="Arial" w:hAnsi="Arial"/>
          <w:lang w:val="en-GB" w:eastAsia="zh-CN"/>
        </w:rPr>
        <w:t>L</w:t>
      </w:r>
      <w:r w:rsidR="00EA1B8E" w:rsidRPr="004033A6">
        <w:rPr>
          <w:rFonts w:ascii="Arial" w:hAnsi="Arial"/>
          <w:lang w:eastAsia="zh-CN"/>
        </w:rPr>
        <w:t xml:space="preserve">oad-balancing </w:t>
      </w:r>
      <w:r w:rsidR="003612A6" w:rsidRPr="004033A6">
        <w:rPr>
          <w:rFonts w:ascii="Arial" w:hAnsi="Arial"/>
          <w:lang w:eastAsia="zh-CN"/>
        </w:rPr>
        <w:t>betw</w:t>
      </w:r>
      <w:r w:rsidR="00106F00">
        <w:rPr>
          <w:rFonts w:ascii="Arial" w:hAnsi="Arial"/>
          <w:lang w:eastAsia="zh-CN"/>
        </w:rPr>
        <w:t>een different paths:</w:t>
      </w:r>
    </w:p>
    <w:p w14:paraId="26804B85" w14:textId="0EA283EA" w:rsidR="00585D80" w:rsidRPr="00106F00" w:rsidRDefault="00585D80" w:rsidP="00585D80">
      <w:pPr>
        <w:pStyle w:val="ListParagraph"/>
        <w:numPr>
          <w:ilvl w:val="1"/>
          <w:numId w:val="27"/>
        </w:numPr>
        <w:rPr>
          <w:rFonts w:ascii="Arial" w:hAnsi="Arial"/>
          <w:lang w:eastAsia="zh-CN"/>
        </w:rPr>
      </w:pPr>
      <w:r w:rsidRPr="00585D80">
        <w:rPr>
          <w:rFonts w:ascii="Arial" w:hAnsi="Arial"/>
          <w:lang w:val="en-GB" w:eastAsia="zh-CN"/>
        </w:rPr>
        <w:t xml:space="preserve">This could be useful </w:t>
      </w:r>
      <w:r w:rsidR="00FA4007" w:rsidRPr="00585D80">
        <w:rPr>
          <w:rFonts w:ascii="Arial" w:hAnsi="Arial"/>
          <w:lang w:val="en-GB" w:eastAsia="zh-CN"/>
        </w:rPr>
        <w:t>to</w:t>
      </w:r>
      <w:r w:rsidR="00421650">
        <w:rPr>
          <w:rFonts w:ascii="Arial" w:hAnsi="Arial"/>
          <w:lang w:val="en-GB" w:eastAsia="zh-CN"/>
        </w:rPr>
        <w:t xml:space="preserve"> </w:t>
      </w:r>
      <w:r w:rsidR="00BC7CD8">
        <w:rPr>
          <w:rFonts w:ascii="Arial" w:hAnsi="Arial"/>
          <w:lang w:val="en-GB" w:eastAsia="zh-CN"/>
        </w:rPr>
        <w:t>reduce the effects of potential</w:t>
      </w:r>
      <w:r w:rsidR="00FA4007">
        <w:rPr>
          <w:rFonts w:ascii="Arial" w:hAnsi="Arial"/>
          <w:lang w:val="en-GB" w:eastAsia="zh-CN"/>
        </w:rPr>
        <w:t xml:space="preserve"> first-hop</w:t>
      </w:r>
      <w:r w:rsidR="00BC7CD8">
        <w:rPr>
          <w:rFonts w:ascii="Arial" w:hAnsi="Arial"/>
          <w:lang w:val="en-GB" w:eastAsia="zh-CN"/>
        </w:rPr>
        <w:t xml:space="preserve"> bottle</w:t>
      </w:r>
      <w:r w:rsidR="00FA4007">
        <w:rPr>
          <w:rFonts w:ascii="Arial" w:hAnsi="Arial"/>
          <w:lang w:val="en-GB" w:eastAsia="zh-CN"/>
        </w:rPr>
        <w:t>-</w:t>
      </w:r>
      <w:r w:rsidR="00BC7CD8">
        <w:rPr>
          <w:rFonts w:ascii="Arial" w:hAnsi="Arial"/>
          <w:lang w:val="en-GB" w:eastAsia="zh-CN"/>
        </w:rPr>
        <w:t xml:space="preserve">necks </w:t>
      </w:r>
      <w:r w:rsidR="00FA4007">
        <w:rPr>
          <w:rFonts w:ascii="Arial" w:hAnsi="Arial"/>
          <w:lang w:val="en-GB" w:eastAsia="zh-CN"/>
        </w:rPr>
        <w:t xml:space="preserve">usually seen in </w:t>
      </w:r>
      <w:r w:rsidR="00FA4007" w:rsidRPr="00FA4007">
        <w:rPr>
          <w:rFonts w:ascii="Arial" w:hAnsi="Arial"/>
          <w:b/>
          <w:lang w:val="en-GB" w:eastAsia="zh-CN"/>
        </w:rPr>
        <w:t>ST</w:t>
      </w:r>
      <w:r w:rsidR="00FA4007">
        <w:rPr>
          <w:rFonts w:ascii="Arial" w:hAnsi="Arial"/>
          <w:lang w:val="en-GB" w:eastAsia="zh-CN"/>
        </w:rPr>
        <w:t xml:space="preserve"> topologies</w:t>
      </w:r>
      <w:r w:rsidR="00C35209">
        <w:rPr>
          <w:rFonts w:ascii="Arial" w:hAnsi="Arial"/>
          <w:lang w:val="en-GB" w:eastAsia="zh-CN"/>
        </w:rPr>
        <w:t>.</w:t>
      </w:r>
    </w:p>
    <w:p w14:paraId="0BAB5C03" w14:textId="77777777" w:rsidR="00106F00" w:rsidRPr="00C35209" w:rsidRDefault="00106F00" w:rsidP="00106F00">
      <w:pPr>
        <w:pStyle w:val="ListParagraph"/>
        <w:ind w:left="1440"/>
        <w:rPr>
          <w:rFonts w:ascii="Arial" w:hAnsi="Arial"/>
          <w:lang w:eastAsia="zh-CN"/>
        </w:rPr>
      </w:pPr>
    </w:p>
    <w:p w14:paraId="088750F0" w14:textId="622FE197" w:rsidR="00C35209" w:rsidRPr="00A01D0E" w:rsidRDefault="006C60ED" w:rsidP="00C35209">
      <w:pPr>
        <w:rPr>
          <w:rFonts w:ascii="Arial" w:hAnsi="Arial"/>
          <w:lang w:val="en-US" w:eastAsia="zh-CN"/>
        </w:rPr>
      </w:pPr>
      <w:r w:rsidRPr="00A01D0E">
        <w:rPr>
          <w:rFonts w:ascii="Arial" w:hAnsi="Arial"/>
          <w:lang w:val="en-US" w:eastAsia="zh-CN"/>
        </w:rPr>
        <w:lastRenderedPageBreak/>
        <w:t>Nevertheless,</w:t>
      </w:r>
      <w:r w:rsidR="00C35209" w:rsidRPr="00A01D0E">
        <w:rPr>
          <w:rFonts w:ascii="Arial" w:hAnsi="Arial"/>
          <w:lang w:val="en-US" w:eastAsia="zh-CN"/>
        </w:rPr>
        <w:t xml:space="preserve"> even in </w:t>
      </w:r>
      <w:r w:rsidR="00C35209" w:rsidRPr="00A01D0E">
        <w:rPr>
          <w:rFonts w:ascii="Arial" w:hAnsi="Arial"/>
          <w:b/>
          <w:lang w:val="en-US" w:eastAsia="zh-CN"/>
        </w:rPr>
        <w:t>DAG</w:t>
      </w:r>
      <w:r w:rsidR="00C35209" w:rsidRPr="00A01D0E">
        <w:rPr>
          <w:rFonts w:ascii="Arial" w:hAnsi="Arial"/>
          <w:lang w:val="en-US" w:eastAsia="zh-CN"/>
        </w:rPr>
        <w:t xml:space="preserve"> topologies</w:t>
      </w:r>
      <w:r w:rsidR="00106F00" w:rsidRPr="00A01D0E">
        <w:rPr>
          <w:rFonts w:ascii="Arial" w:hAnsi="Arial"/>
          <w:lang w:val="en-US" w:eastAsia="zh-CN"/>
        </w:rPr>
        <w:t>,</w:t>
      </w:r>
      <w:r w:rsidR="00C35209" w:rsidRPr="00A01D0E">
        <w:rPr>
          <w:rFonts w:ascii="Arial" w:hAnsi="Arial"/>
          <w:lang w:val="en-US" w:eastAsia="zh-CN"/>
        </w:rPr>
        <w:t xml:space="preserve"> it is most likely required to support mechanism</w:t>
      </w:r>
      <w:r w:rsidR="00106F00" w:rsidRPr="00A01D0E">
        <w:rPr>
          <w:rFonts w:ascii="Arial" w:hAnsi="Arial"/>
          <w:lang w:val="en-US" w:eastAsia="zh-CN"/>
        </w:rPr>
        <w:t>s</w:t>
      </w:r>
      <w:r w:rsidR="00C35209" w:rsidRPr="00A01D0E">
        <w:rPr>
          <w:rFonts w:ascii="Arial" w:hAnsi="Arial"/>
          <w:lang w:val="en-US" w:eastAsia="zh-CN"/>
        </w:rPr>
        <w:t xml:space="preserve"> defined for </w:t>
      </w:r>
      <w:r w:rsidR="00C35209" w:rsidRPr="00A01D0E">
        <w:rPr>
          <w:rFonts w:ascii="Arial" w:hAnsi="Arial"/>
          <w:b/>
          <w:lang w:val="en-US" w:eastAsia="zh-CN"/>
        </w:rPr>
        <w:t>ST</w:t>
      </w:r>
      <w:r w:rsidR="00C35209" w:rsidRPr="00A01D0E">
        <w:rPr>
          <w:rFonts w:ascii="Arial" w:hAnsi="Arial"/>
          <w:lang w:val="en-US" w:eastAsia="zh-CN"/>
        </w:rPr>
        <w:t xml:space="preserve"> topologies such as handover, since </w:t>
      </w:r>
      <w:r w:rsidRPr="00A01D0E">
        <w:rPr>
          <w:rFonts w:ascii="Arial" w:hAnsi="Arial"/>
          <w:lang w:val="en-US" w:eastAsia="zh-CN"/>
        </w:rPr>
        <w:t xml:space="preserve">not all nodes in </w:t>
      </w:r>
      <w:r w:rsidRPr="00A01D0E">
        <w:rPr>
          <w:rFonts w:ascii="Arial" w:hAnsi="Arial"/>
          <w:b/>
          <w:lang w:val="en-US" w:eastAsia="zh-CN"/>
        </w:rPr>
        <w:t>DAG</w:t>
      </w:r>
      <w:r w:rsidRPr="00A01D0E">
        <w:rPr>
          <w:rFonts w:ascii="Arial" w:hAnsi="Arial"/>
          <w:lang w:val="en-US" w:eastAsia="zh-CN"/>
        </w:rPr>
        <w:t xml:space="preserve">s may have multiple independent paths. </w:t>
      </w:r>
    </w:p>
    <w:p w14:paraId="3B750A1D" w14:textId="38F6805E" w:rsidR="00F744F4" w:rsidRPr="00A01D0E" w:rsidRDefault="00F744F4" w:rsidP="00F744F4">
      <w:pPr>
        <w:pStyle w:val="Observation"/>
        <w:rPr>
          <w:lang w:val="en-US"/>
        </w:rPr>
      </w:pPr>
      <w:bookmarkStart w:id="1" w:name="_Toc521581203"/>
      <w:bookmarkStart w:id="2" w:name="_Toc521585096"/>
      <w:bookmarkStart w:id="3" w:name="_Toc521596757"/>
      <w:r w:rsidRPr="00A01D0E">
        <w:rPr>
          <w:lang w:val="en-US"/>
        </w:rPr>
        <w:t>DAG topologies can support fast failovers and enable load-balancing between multiple paths.</w:t>
      </w:r>
      <w:bookmarkEnd w:id="1"/>
      <w:bookmarkEnd w:id="2"/>
      <w:bookmarkEnd w:id="3"/>
    </w:p>
    <w:p w14:paraId="7B8A4261" w14:textId="319A1481" w:rsidR="00F744F4" w:rsidRPr="00A01D0E" w:rsidRDefault="00514644" w:rsidP="00F744F4">
      <w:pPr>
        <w:pStyle w:val="Observation"/>
        <w:rPr>
          <w:lang w:val="en-US"/>
        </w:rPr>
      </w:pPr>
      <w:bookmarkStart w:id="4" w:name="_Toc521581204"/>
      <w:bookmarkStart w:id="5" w:name="_Toc521585097"/>
      <w:bookmarkStart w:id="6" w:name="_Toc521596758"/>
      <w:r w:rsidRPr="00A01D0E">
        <w:rPr>
          <w:lang w:val="en-US"/>
        </w:rPr>
        <w:t xml:space="preserve">Handover mechanism proposed for ST </w:t>
      </w:r>
      <w:r w:rsidRPr="004706A7">
        <w:rPr>
          <w:lang w:val="en-US"/>
        </w:rPr>
        <w:t>topologies (R3-18</w:t>
      </w:r>
      <w:r w:rsidR="004706A7" w:rsidRPr="004706A7">
        <w:rPr>
          <w:lang w:val="en-US"/>
        </w:rPr>
        <w:t>4693</w:t>
      </w:r>
      <w:r w:rsidRPr="004706A7">
        <w:rPr>
          <w:lang w:val="en-US"/>
        </w:rPr>
        <w:t>) can also be used in DAG topologies for nodes not supporting multiple independent paths.</w:t>
      </w:r>
      <w:bookmarkEnd w:id="4"/>
      <w:bookmarkEnd w:id="5"/>
      <w:bookmarkEnd w:id="6"/>
      <w:r w:rsidRPr="00A01D0E">
        <w:rPr>
          <w:lang w:val="en-US"/>
        </w:rPr>
        <w:t xml:space="preserve"> </w:t>
      </w:r>
    </w:p>
    <w:p w14:paraId="1558A776" w14:textId="77777777" w:rsidR="004033A6" w:rsidRPr="00FA4007" w:rsidRDefault="004033A6" w:rsidP="00970FA9">
      <w:pPr>
        <w:rPr>
          <w:rFonts w:ascii="Arial" w:hAnsi="Arial"/>
          <w:lang w:val="x-none" w:eastAsia="zh-CN"/>
        </w:rPr>
      </w:pPr>
    </w:p>
    <w:p w14:paraId="334F176A" w14:textId="525BD694" w:rsidR="004033A6" w:rsidRDefault="004033A6" w:rsidP="00566180">
      <w:pPr>
        <w:pStyle w:val="Heading2"/>
      </w:pPr>
      <w:r>
        <w:t xml:space="preserve">2.2 </w:t>
      </w:r>
      <w:r w:rsidR="00566180">
        <w:tab/>
      </w:r>
      <w:r w:rsidR="00DA4C7B">
        <w:t>Functionality needed to support multi-path</w:t>
      </w:r>
      <w:r w:rsidR="00444359">
        <w:t xml:space="preserve"> (DAG)</w:t>
      </w:r>
    </w:p>
    <w:p w14:paraId="673A4D37" w14:textId="77B50FC4" w:rsidR="001270F0" w:rsidRPr="00A01D0E" w:rsidRDefault="00444359" w:rsidP="00970FA9">
      <w:pPr>
        <w:rPr>
          <w:rFonts w:ascii="Arial" w:hAnsi="Arial"/>
          <w:lang w:val="en-US" w:eastAsia="zh-CN"/>
        </w:rPr>
      </w:pPr>
      <w:proofErr w:type="gramStart"/>
      <w:r w:rsidRPr="00A01D0E">
        <w:rPr>
          <w:rFonts w:ascii="Arial" w:hAnsi="Arial"/>
          <w:lang w:val="en-US" w:eastAsia="zh-CN"/>
        </w:rPr>
        <w:t>In order to</w:t>
      </w:r>
      <w:proofErr w:type="gramEnd"/>
      <w:r w:rsidRPr="00A01D0E">
        <w:rPr>
          <w:rFonts w:ascii="Arial" w:hAnsi="Arial"/>
          <w:lang w:val="en-US" w:eastAsia="zh-CN"/>
        </w:rPr>
        <w:t xml:space="preserve"> support multiple paths for connecting an IAB node, it is require</w:t>
      </w:r>
      <w:r w:rsidR="00815999" w:rsidRPr="00A01D0E">
        <w:rPr>
          <w:rFonts w:ascii="Arial" w:hAnsi="Arial"/>
          <w:lang w:val="en-US" w:eastAsia="zh-CN"/>
        </w:rPr>
        <w:t>d</w:t>
      </w:r>
      <w:r w:rsidRPr="00A01D0E">
        <w:rPr>
          <w:rFonts w:ascii="Arial" w:hAnsi="Arial"/>
          <w:lang w:val="en-US" w:eastAsia="zh-CN"/>
        </w:rPr>
        <w:t xml:space="preserve"> that some IAB nodes are able to connect to multiple cells</w:t>
      </w:r>
      <w:r w:rsidR="00815999" w:rsidRPr="00A01D0E">
        <w:rPr>
          <w:rFonts w:ascii="Arial" w:hAnsi="Arial"/>
          <w:lang w:val="en-US" w:eastAsia="zh-CN"/>
        </w:rPr>
        <w:t xml:space="preserve">. </w:t>
      </w:r>
      <w:r w:rsidR="00566180" w:rsidRPr="00A01D0E">
        <w:rPr>
          <w:rFonts w:ascii="Arial" w:hAnsi="Arial"/>
          <w:lang w:val="en-US" w:eastAsia="zh-CN"/>
        </w:rPr>
        <w:t>Currently</w:t>
      </w:r>
      <w:r w:rsidR="003D4B0A" w:rsidRPr="00A01D0E">
        <w:rPr>
          <w:rFonts w:ascii="Arial" w:hAnsi="Arial"/>
          <w:lang w:val="en-US" w:eastAsia="zh-CN"/>
        </w:rPr>
        <w:t>,</w:t>
      </w:r>
      <w:r w:rsidR="00566180" w:rsidRPr="00A01D0E">
        <w:rPr>
          <w:rFonts w:ascii="Arial" w:hAnsi="Arial"/>
          <w:lang w:val="en-US" w:eastAsia="zh-CN"/>
        </w:rPr>
        <w:t xml:space="preserve"> multiple paths </w:t>
      </w:r>
      <w:r w:rsidR="00F13F06" w:rsidRPr="00A01D0E">
        <w:rPr>
          <w:rFonts w:ascii="Arial" w:hAnsi="Arial"/>
          <w:lang w:val="en-US" w:eastAsia="zh-CN"/>
        </w:rPr>
        <w:t xml:space="preserve">in TR 38.874 </w:t>
      </w:r>
      <w:r w:rsidR="00566180" w:rsidRPr="00A01D0E">
        <w:rPr>
          <w:rFonts w:ascii="Arial" w:hAnsi="Arial"/>
          <w:lang w:val="en-US" w:eastAsia="zh-CN"/>
        </w:rPr>
        <w:t xml:space="preserve">are modelled </w:t>
      </w:r>
      <w:r w:rsidR="008A1BC9" w:rsidRPr="00A01D0E">
        <w:rPr>
          <w:rFonts w:ascii="Arial" w:hAnsi="Arial"/>
          <w:lang w:val="en-US" w:eastAsia="zh-CN"/>
        </w:rPr>
        <w:t xml:space="preserve">as a single MT connecting to multiple </w:t>
      </w:r>
      <w:r w:rsidR="005E375F" w:rsidRPr="00A01D0E">
        <w:rPr>
          <w:rFonts w:ascii="Arial" w:hAnsi="Arial"/>
          <w:lang w:val="en-US" w:eastAsia="zh-CN"/>
        </w:rPr>
        <w:t>IAB or donor DUs</w:t>
      </w:r>
      <w:r w:rsidR="001270F0" w:rsidRPr="00A01D0E">
        <w:rPr>
          <w:rFonts w:ascii="Arial" w:hAnsi="Arial"/>
          <w:lang w:val="en-US" w:eastAsia="zh-CN"/>
        </w:rPr>
        <w:t xml:space="preserve"> (as shown below)</w:t>
      </w:r>
      <w:r w:rsidR="005E375F" w:rsidRPr="00A01D0E">
        <w:rPr>
          <w:rFonts w:ascii="Arial" w:hAnsi="Arial"/>
          <w:lang w:val="en-US" w:eastAsia="zh-CN"/>
        </w:rPr>
        <w:t xml:space="preserve">. </w:t>
      </w:r>
    </w:p>
    <w:p w14:paraId="14D961C8" w14:textId="77777777" w:rsidR="001270F0" w:rsidRDefault="001270F0" w:rsidP="001270F0">
      <w:pPr>
        <w:jc w:val="center"/>
        <w:rPr>
          <w:rFonts w:ascii="Times New Roman" w:eastAsia="SimSun" w:hAnsi="Times New Roman" w:cs="Times New Roman"/>
          <w:sz w:val="20"/>
          <w:szCs w:val="24"/>
          <w:lang w:eastAsia="zh-CN"/>
        </w:rPr>
      </w:pPr>
      <w:r>
        <w:rPr>
          <w:rFonts w:ascii="Times New Roman" w:eastAsia="Times New Roman" w:hAnsi="Times New Roman" w:cs="Times New Roman"/>
          <w:sz w:val="20"/>
          <w:szCs w:val="24"/>
        </w:rPr>
        <w:object w:dxaOrig="4710" w:dyaOrig="4050" w14:anchorId="3ED53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5pt;height:202.5pt" o:ole="">
            <v:imagedata r:id="rId14" o:title=""/>
          </v:shape>
          <o:OLEObject Type="Embed" ProgID="Visio.Drawing.11" ShapeID="_x0000_i1025" DrawAspect="Content" ObjectID="_1595427185" r:id="rId15"/>
        </w:object>
      </w:r>
    </w:p>
    <w:p w14:paraId="7288EF0C" w14:textId="77777777" w:rsidR="001270F0" w:rsidRDefault="001270F0" w:rsidP="001270F0">
      <w:pPr>
        <w:rPr>
          <w:rFonts w:eastAsia="SimSun"/>
          <w:lang w:eastAsia="zh-CN"/>
        </w:rPr>
      </w:pPr>
    </w:p>
    <w:p w14:paraId="0A47A4CF" w14:textId="77777777" w:rsidR="001270F0" w:rsidRPr="00A01D0E" w:rsidRDefault="001270F0" w:rsidP="001270F0">
      <w:pPr>
        <w:jc w:val="center"/>
        <w:rPr>
          <w:rFonts w:eastAsia="SimSun"/>
          <w:b/>
          <w:lang w:val="en-US" w:eastAsia="zh-CN"/>
        </w:rPr>
      </w:pPr>
      <w:r w:rsidRPr="00A01D0E">
        <w:rPr>
          <w:rFonts w:eastAsia="SimSun"/>
          <w:b/>
          <w:lang w:val="en-US" w:eastAsia="zh-CN"/>
        </w:rPr>
        <w:t>Figure 9.2.3: Route redundancy in arch group 1</w:t>
      </w:r>
    </w:p>
    <w:p w14:paraId="1FCD83B8" w14:textId="77777777" w:rsidR="001270F0" w:rsidRPr="00A01D0E" w:rsidRDefault="001270F0" w:rsidP="00970FA9">
      <w:pPr>
        <w:rPr>
          <w:rFonts w:ascii="Arial" w:hAnsi="Arial"/>
          <w:lang w:val="en-US" w:eastAsia="zh-CN"/>
        </w:rPr>
      </w:pPr>
    </w:p>
    <w:p w14:paraId="3D91392C" w14:textId="3BED5DB5" w:rsidR="00C002D8" w:rsidRPr="00A01D0E" w:rsidRDefault="005E375F" w:rsidP="00970FA9">
      <w:pPr>
        <w:rPr>
          <w:rFonts w:ascii="Arial" w:hAnsi="Arial"/>
          <w:lang w:val="en-US" w:eastAsia="zh-CN"/>
        </w:rPr>
      </w:pPr>
      <w:r w:rsidRPr="00A01D0E">
        <w:rPr>
          <w:rFonts w:ascii="Arial" w:hAnsi="Arial"/>
          <w:lang w:val="en-US" w:eastAsia="zh-CN"/>
        </w:rPr>
        <w:t>In our view</w:t>
      </w:r>
      <w:r w:rsidR="00A01D0E">
        <w:rPr>
          <w:rFonts w:ascii="Arial" w:hAnsi="Arial"/>
          <w:lang w:val="en-US" w:eastAsia="zh-CN"/>
        </w:rPr>
        <w:t>,</w:t>
      </w:r>
      <w:r w:rsidRPr="00A01D0E">
        <w:rPr>
          <w:rFonts w:ascii="Arial" w:hAnsi="Arial"/>
          <w:lang w:val="en-US" w:eastAsia="zh-CN"/>
        </w:rPr>
        <w:t xml:space="preserve"> </w:t>
      </w:r>
      <w:r w:rsidR="006F75F9" w:rsidRPr="00A01D0E">
        <w:rPr>
          <w:rFonts w:ascii="Arial" w:hAnsi="Arial"/>
          <w:lang w:val="en-US" w:eastAsia="zh-CN"/>
        </w:rPr>
        <w:t xml:space="preserve">such a modelling may be suitable when using Dual Connectivity </w:t>
      </w:r>
      <w:r w:rsidR="00A107CA" w:rsidRPr="00A01D0E">
        <w:rPr>
          <w:rFonts w:ascii="Arial" w:hAnsi="Arial"/>
          <w:lang w:val="en-US" w:eastAsia="zh-CN"/>
        </w:rPr>
        <w:t>as a way of supporting multiple paths</w:t>
      </w:r>
      <w:r w:rsidR="00044EFA" w:rsidRPr="00A01D0E">
        <w:rPr>
          <w:rFonts w:ascii="Arial" w:hAnsi="Arial"/>
          <w:lang w:val="en-US" w:eastAsia="zh-CN"/>
        </w:rPr>
        <w:t xml:space="preserve">. It should however be noted that alternative ways of supporting multi-connectivity could be </w:t>
      </w:r>
      <w:r w:rsidR="00A01D0E">
        <w:rPr>
          <w:rFonts w:ascii="Arial" w:hAnsi="Arial"/>
          <w:lang w:val="en-US" w:eastAsia="zh-CN"/>
        </w:rPr>
        <w:t xml:space="preserve">also be </w:t>
      </w:r>
      <w:r w:rsidR="00044EFA" w:rsidRPr="00A01D0E">
        <w:rPr>
          <w:rFonts w:ascii="Arial" w:hAnsi="Arial"/>
          <w:lang w:val="en-US" w:eastAsia="zh-CN"/>
        </w:rPr>
        <w:t>considered</w:t>
      </w:r>
      <w:r w:rsidR="007D6ED0" w:rsidRPr="00A01D0E">
        <w:rPr>
          <w:rFonts w:ascii="Arial" w:hAnsi="Arial"/>
          <w:lang w:val="en-US" w:eastAsia="zh-CN"/>
        </w:rPr>
        <w:t xml:space="preserve">; For </w:t>
      </w:r>
      <w:r w:rsidR="002E096D" w:rsidRPr="00A01D0E">
        <w:rPr>
          <w:rFonts w:ascii="Arial" w:hAnsi="Arial"/>
          <w:lang w:val="en-US" w:eastAsia="zh-CN"/>
        </w:rPr>
        <w:t>instance,</w:t>
      </w:r>
      <w:r w:rsidR="007D6ED0" w:rsidRPr="00A01D0E">
        <w:rPr>
          <w:rFonts w:ascii="Arial" w:hAnsi="Arial"/>
          <w:lang w:val="en-US" w:eastAsia="zh-CN"/>
        </w:rPr>
        <w:t xml:space="preserve"> it is possible to support multi-connectivity using independent MT functions </w:t>
      </w:r>
      <w:r w:rsidR="002E096D" w:rsidRPr="00A01D0E">
        <w:rPr>
          <w:rFonts w:ascii="Arial" w:hAnsi="Arial"/>
          <w:lang w:val="en-US" w:eastAsia="zh-CN"/>
        </w:rPr>
        <w:t>in the IAB node</w:t>
      </w:r>
      <w:r w:rsidR="00A76C41">
        <w:rPr>
          <w:rFonts w:ascii="Arial" w:hAnsi="Arial"/>
          <w:lang w:val="en-US" w:eastAsia="zh-CN"/>
        </w:rPr>
        <w:t>,</w:t>
      </w:r>
      <w:r w:rsidR="002E096D" w:rsidRPr="00A01D0E">
        <w:rPr>
          <w:rFonts w:ascii="Arial" w:hAnsi="Arial"/>
          <w:lang w:val="en-US" w:eastAsia="zh-CN"/>
        </w:rPr>
        <w:t xml:space="preserve"> where each MT function makes an independent connection to the network (using normal MT setup).</w:t>
      </w:r>
      <w:r w:rsidR="006037F8" w:rsidRPr="00A01D0E">
        <w:rPr>
          <w:rFonts w:ascii="Arial" w:hAnsi="Arial"/>
          <w:lang w:val="en-US" w:eastAsia="zh-CN"/>
        </w:rPr>
        <w:t xml:space="preserve"> </w:t>
      </w:r>
    </w:p>
    <w:p w14:paraId="684887E4" w14:textId="10F21BAF" w:rsidR="00C002D8" w:rsidRPr="00A01D0E" w:rsidRDefault="00C002D8" w:rsidP="00DA54D5">
      <w:pPr>
        <w:pStyle w:val="Proposal"/>
        <w:rPr>
          <w:lang w:val="en-US"/>
        </w:rPr>
      </w:pPr>
      <w:bookmarkStart w:id="7" w:name="_Toc521581255"/>
      <w:bookmarkStart w:id="8" w:name="_Toc521581312"/>
      <w:bookmarkStart w:id="9" w:name="_Toc521581360"/>
      <w:bookmarkStart w:id="10" w:name="_Toc521584491"/>
      <w:bookmarkStart w:id="11" w:name="_Toc521596801"/>
      <w:r w:rsidRPr="00A01D0E">
        <w:rPr>
          <w:lang w:val="en-US"/>
        </w:rPr>
        <w:t xml:space="preserve">Both single-MT and multi-MT based </w:t>
      </w:r>
      <w:r w:rsidR="00DA54D5" w:rsidRPr="00A01D0E">
        <w:rPr>
          <w:lang w:val="en-US"/>
        </w:rPr>
        <w:t xml:space="preserve">multi-connectivity solutions should </w:t>
      </w:r>
      <w:r w:rsidR="00312F96">
        <w:rPr>
          <w:lang w:val="en-US"/>
        </w:rPr>
        <w:t xml:space="preserve">be </w:t>
      </w:r>
      <w:r w:rsidR="00DA54D5" w:rsidRPr="00A01D0E">
        <w:rPr>
          <w:lang w:val="en-US"/>
        </w:rPr>
        <w:t>considered.</w:t>
      </w:r>
      <w:bookmarkEnd w:id="7"/>
      <w:bookmarkEnd w:id="8"/>
      <w:bookmarkEnd w:id="9"/>
      <w:bookmarkEnd w:id="10"/>
      <w:bookmarkEnd w:id="11"/>
    </w:p>
    <w:p w14:paraId="1752075F" w14:textId="425CADB6" w:rsidR="007E0C8D" w:rsidRPr="00A01D0E" w:rsidRDefault="00D41843" w:rsidP="00970FA9">
      <w:pPr>
        <w:rPr>
          <w:rFonts w:ascii="Arial" w:hAnsi="Arial"/>
          <w:lang w:val="en-US" w:eastAsia="zh-CN"/>
        </w:rPr>
      </w:pPr>
      <w:r w:rsidRPr="00A01D0E">
        <w:rPr>
          <w:rFonts w:ascii="Arial" w:hAnsi="Arial"/>
          <w:lang w:val="en-US" w:eastAsia="zh-CN"/>
        </w:rPr>
        <w:t>Single</w:t>
      </w:r>
      <w:r w:rsidR="00EC26DD">
        <w:rPr>
          <w:rFonts w:ascii="Arial" w:hAnsi="Arial"/>
          <w:lang w:val="en-US" w:eastAsia="zh-CN"/>
        </w:rPr>
        <w:t>-</w:t>
      </w:r>
      <w:r w:rsidRPr="00A01D0E">
        <w:rPr>
          <w:rFonts w:ascii="Arial" w:hAnsi="Arial"/>
          <w:lang w:val="en-US" w:eastAsia="zh-CN"/>
        </w:rPr>
        <w:t>MT</w:t>
      </w:r>
      <w:r w:rsidR="00EC26DD">
        <w:rPr>
          <w:rFonts w:ascii="Arial" w:hAnsi="Arial"/>
          <w:lang w:val="en-US" w:eastAsia="zh-CN"/>
        </w:rPr>
        <w:t>-</w:t>
      </w:r>
      <w:r w:rsidRPr="00A01D0E">
        <w:rPr>
          <w:rFonts w:ascii="Arial" w:hAnsi="Arial"/>
          <w:lang w:val="en-US" w:eastAsia="zh-CN"/>
        </w:rPr>
        <w:t xml:space="preserve">based methods </w:t>
      </w:r>
      <w:r w:rsidR="00EC26DD">
        <w:rPr>
          <w:rFonts w:ascii="Arial" w:hAnsi="Arial"/>
          <w:lang w:val="en-US" w:eastAsia="zh-CN"/>
        </w:rPr>
        <w:t>can</w:t>
      </w:r>
      <w:r w:rsidRPr="00A01D0E">
        <w:rPr>
          <w:rFonts w:ascii="Arial" w:hAnsi="Arial"/>
          <w:lang w:val="en-US" w:eastAsia="zh-CN"/>
        </w:rPr>
        <w:t xml:space="preserve"> reus</w:t>
      </w:r>
      <w:r w:rsidR="00EC26DD">
        <w:rPr>
          <w:rFonts w:ascii="Arial" w:hAnsi="Arial"/>
          <w:lang w:val="en-US" w:eastAsia="zh-CN"/>
        </w:rPr>
        <w:t>e</w:t>
      </w:r>
      <w:r w:rsidRPr="00A01D0E">
        <w:rPr>
          <w:rFonts w:ascii="Arial" w:hAnsi="Arial"/>
          <w:lang w:val="en-US" w:eastAsia="zh-CN"/>
        </w:rPr>
        <w:t xml:space="preserve"> D</w:t>
      </w:r>
      <w:r w:rsidR="00D70509" w:rsidRPr="00A01D0E">
        <w:rPr>
          <w:rFonts w:ascii="Arial" w:hAnsi="Arial"/>
          <w:lang w:val="en-US" w:eastAsia="zh-CN"/>
        </w:rPr>
        <w:t xml:space="preserve">ual Connectivity mechanisms defined in NR. This could include having a single RRC connection which is used to configure </w:t>
      </w:r>
      <w:r w:rsidR="00EC26DD">
        <w:rPr>
          <w:rFonts w:ascii="Arial" w:hAnsi="Arial"/>
          <w:lang w:val="en-US" w:eastAsia="zh-CN"/>
        </w:rPr>
        <w:t>the</w:t>
      </w:r>
      <w:r w:rsidR="00D70509" w:rsidRPr="00A01D0E">
        <w:rPr>
          <w:rFonts w:ascii="Arial" w:hAnsi="Arial"/>
          <w:lang w:val="en-US" w:eastAsia="zh-CN"/>
        </w:rPr>
        <w:t xml:space="preserve"> MCG and SCG leg. </w:t>
      </w:r>
      <w:r w:rsidR="00791919" w:rsidRPr="00A01D0E">
        <w:rPr>
          <w:rFonts w:ascii="Arial" w:hAnsi="Arial"/>
          <w:lang w:val="en-US" w:eastAsia="zh-CN"/>
        </w:rPr>
        <w:t xml:space="preserve">It should be noted though that </w:t>
      </w:r>
      <w:r w:rsidR="0027430A" w:rsidRPr="00A01D0E">
        <w:rPr>
          <w:rFonts w:ascii="Arial" w:hAnsi="Arial"/>
          <w:lang w:val="en-US" w:eastAsia="zh-CN"/>
        </w:rPr>
        <w:t xml:space="preserve">the solution is not </w:t>
      </w:r>
      <w:proofErr w:type="gramStart"/>
      <w:r w:rsidR="0027430A" w:rsidRPr="00A01D0E">
        <w:rPr>
          <w:rFonts w:ascii="Arial" w:hAnsi="Arial"/>
          <w:lang w:val="en-US" w:eastAsia="zh-CN"/>
        </w:rPr>
        <w:t>exactly the same</w:t>
      </w:r>
      <w:proofErr w:type="gramEnd"/>
      <w:r w:rsidR="0027430A" w:rsidRPr="00A01D0E">
        <w:rPr>
          <w:rFonts w:ascii="Arial" w:hAnsi="Arial"/>
          <w:lang w:val="en-US" w:eastAsia="zh-CN"/>
        </w:rPr>
        <w:t xml:space="preserve"> as </w:t>
      </w:r>
      <w:r w:rsidR="00A01D0E">
        <w:rPr>
          <w:rFonts w:ascii="Arial" w:hAnsi="Arial"/>
          <w:lang w:val="en-US" w:eastAsia="zh-CN"/>
        </w:rPr>
        <w:t xml:space="preserve">normal </w:t>
      </w:r>
      <w:r w:rsidR="0027430A" w:rsidRPr="00A01D0E">
        <w:rPr>
          <w:rFonts w:ascii="Arial" w:hAnsi="Arial"/>
          <w:lang w:val="en-US" w:eastAsia="zh-CN"/>
        </w:rPr>
        <w:t xml:space="preserve">DC for </w:t>
      </w:r>
      <w:r w:rsidR="007E0C8D" w:rsidRPr="00A01D0E">
        <w:rPr>
          <w:rFonts w:ascii="Arial" w:hAnsi="Arial"/>
          <w:lang w:val="en-US" w:eastAsia="zh-CN"/>
        </w:rPr>
        <w:t>group 1</w:t>
      </w:r>
      <w:r w:rsidR="00141B64" w:rsidRPr="00A01D0E">
        <w:rPr>
          <w:rFonts w:ascii="Arial" w:hAnsi="Arial"/>
          <w:lang w:val="en-US" w:eastAsia="zh-CN"/>
        </w:rPr>
        <w:t xml:space="preserve">a </w:t>
      </w:r>
      <w:r w:rsidR="00DE3AED" w:rsidRPr="00A01D0E">
        <w:rPr>
          <w:rFonts w:ascii="Arial" w:hAnsi="Arial"/>
          <w:lang w:val="en-US" w:eastAsia="zh-CN"/>
        </w:rPr>
        <w:t>architectures</w:t>
      </w:r>
      <w:r w:rsidR="00EC26DD">
        <w:rPr>
          <w:rFonts w:ascii="Arial" w:hAnsi="Arial"/>
          <w:lang w:val="en-US" w:eastAsia="zh-CN"/>
        </w:rPr>
        <w:t>,</w:t>
      </w:r>
      <w:r w:rsidR="00DE3AED" w:rsidRPr="00A01D0E">
        <w:rPr>
          <w:rFonts w:ascii="Arial" w:hAnsi="Arial"/>
          <w:lang w:val="en-US" w:eastAsia="zh-CN"/>
        </w:rPr>
        <w:t xml:space="preserve"> </w:t>
      </w:r>
      <w:r w:rsidR="007E0C8D" w:rsidRPr="00A01D0E">
        <w:rPr>
          <w:rFonts w:ascii="Arial" w:hAnsi="Arial"/>
          <w:lang w:val="en-US" w:eastAsia="zh-CN"/>
        </w:rPr>
        <w:t xml:space="preserve">since there is no PDCP </w:t>
      </w:r>
      <w:r w:rsidR="00141B64" w:rsidRPr="00A01D0E">
        <w:rPr>
          <w:rFonts w:ascii="Arial" w:hAnsi="Arial"/>
          <w:lang w:val="en-US" w:eastAsia="zh-CN"/>
        </w:rPr>
        <w:t xml:space="preserve">and CU-UP </w:t>
      </w:r>
      <w:r w:rsidR="007E0C8D" w:rsidRPr="00A01D0E">
        <w:rPr>
          <w:rFonts w:ascii="Arial" w:hAnsi="Arial"/>
          <w:lang w:val="en-US" w:eastAsia="zh-CN"/>
        </w:rPr>
        <w:t xml:space="preserve">function defined in the user plane </w:t>
      </w:r>
      <w:r w:rsidR="00141B64" w:rsidRPr="00A01D0E">
        <w:rPr>
          <w:rFonts w:ascii="Arial" w:hAnsi="Arial"/>
          <w:lang w:val="en-US" w:eastAsia="zh-CN"/>
        </w:rPr>
        <w:t>for</w:t>
      </w:r>
      <w:r w:rsidR="007E0C8D" w:rsidRPr="00A01D0E">
        <w:rPr>
          <w:rFonts w:ascii="Arial" w:hAnsi="Arial"/>
          <w:lang w:val="en-US" w:eastAsia="zh-CN"/>
        </w:rPr>
        <w:t xml:space="preserve"> the MT. Group 2</w:t>
      </w:r>
      <w:r w:rsidR="00141B64" w:rsidRPr="00A01D0E">
        <w:rPr>
          <w:rFonts w:ascii="Arial" w:hAnsi="Arial"/>
          <w:lang w:val="en-US" w:eastAsia="zh-CN"/>
        </w:rPr>
        <w:t>a</w:t>
      </w:r>
      <w:r w:rsidR="007E0C8D" w:rsidRPr="00A01D0E">
        <w:rPr>
          <w:rFonts w:ascii="Arial" w:hAnsi="Arial"/>
          <w:lang w:val="en-US" w:eastAsia="zh-CN"/>
        </w:rPr>
        <w:t xml:space="preserve"> architectures </w:t>
      </w:r>
      <w:r w:rsidR="00471A91" w:rsidRPr="00A01D0E">
        <w:rPr>
          <w:rFonts w:ascii="Arial" w:hAnsi="Arial"/>
          <w:lang w:val="en-US" w:eastAsia="zh-CN"/>
        </w:rPr>
        <w:t xml:space="preserve">support PDCP </w:t>
      </w:r>
      <w:r w:rsidR="00082411" w:rsidRPr="00A01D0E">
        <w:rPr>
          <w:rFonts w:ascii="Arial" w:hAnsi="Arial"/>
          <w:lang w:val="en-US" w:eastAsia="zh-CN"/>
        </w:rPr>
        <w:t>function</w:t>
      </w:r>
      <w:r w:rsidR="00255239" w:rsidRPr="00A01D0E">
        <w:rPr>
          <w:rFonts w:ascii="Arial" w:hAnsi="Arial"/>
          <w:lang w:val="en-US" w:eastAsia="zh-CN"/>
        </w:rPr>
        <w:t xml:space="preserve"> in the user plane</w:t>
      </w:r>
      <w:r w:rsidR="00082411" w:rsidRPr="00A01D0E">
        <w:rPr>
          <w:rFonts w:ascii="Arial" w:hAnsi="Arial"/>
          <w:lang w:val="en-US" w:eastAsia="zh-CN"/>
        </w:rPr>
        <w:t>,</w:t>
      </w:r>
      <w:r w:rsidR="00471A91" w:rsidRPr="00A01D0E">
        <w:rPr>
          <w:rFonts w:ascii="Arial" w:hAnsi="Arial"/>
          <w:lang w:val="en-US" w:eastAsia="zh-CN"/>
        </w:rPr>
        <w:t xml:space="preserve"> but it is defined on a per</w:t>
      </w:r>
      <w:r w:rsidR="00EC26DD">
        <w:rPr>
          <w:rFonts w:ascii="Arial" w:hAnsi="Arial"/>
          <w:lang w:val="en-US" w:eastAsia="zh-CN"/>
        </w:rPr>
        <w:t>-</w:t>
      </w:r>
      <w:r w:rsidR="00471A91" w:rsidRPr="00A01D0E">
        <w:rPr>
          <w:rFonts w:ascii="Arial" w:hAnsi="Arial"/>
          <w:lang w:val="en-US" w:eastAsia="zh-CN"/>
        </w:rPr>
        <w:t>hop basis</w:t>
      </w:r>
      <w:r w:rsidR="00EC26DD">
        <w:rPr>
          <w:rFonts w:ascii="Arial" w:hAnsi="Arial"/>
          <w:lang w:val="en-US" w:eastAsia="zh-CN"/>
        </w:rPr>
        <w:t>,</w:t>
      </w:r>
      <w:r w:rsidR="00471A91" w:rsidRPr="00A01D0E">
        <w:rPr>
          <w:rFonts w:ascii="Arial" w:hAnsi="Arial"/>
          <w:lang w:val="en-US" w:eastAsia="zh-CN"/>
        </w:rPr>
        <w:t xml:space="preserve"> which is not suitable for multi-paths involving separate </w:t>
      </w:r>
      <w:r w:rsidR="00082411" w:rsidRPr="00A01D0E">
        <w:rPr>
          <w:rFonts w:ascii="Arial" w:hAnsi="Arial"/>
          <w:lang w:val="en-US" w:eastAsia="zh-CN"/>
        </w:rPr>
        <w:t xml:space="preserve">nodes. </w:t>
      </w:r>
    </w:p>
    <w:p w14:paraId="2009B106" w14:textId="788107DD" w:rsidR="00082411" w:rsidRPr="00A01D0E" w:rsidRDefault="00082411" w:rsidP="00953EAF">
      <w:pPr>
        <w:pStyle w:val="Observation"/>
        <w:rPr>
          <w:lang w:val="en-US"/>
        </w:rPr>
      </w:pPr>
      <w:bookmarkStart w:id="12" w:name="_Toc521581205"/>
      <w:bookmarkStart w:id="13" w:name="_Toc521585098"/>
      <w:bookmarkStart w:id="14" w:name="_Toc521596759"/>
      <w:r w:rsidRPr="00A01D0E">
        <w:rPr>
          <w:lang w:val="en-US"/>
        </w:rPr>
        <w:lastRenderedPageBreak/>
        <w:t xml:space="preserve">Although some DC functionality can be reused </w:t>
      </w:r>
      <w:r w:rsidR="00A01D0E">
        <w:rPr>
          <w:lang w:val="en-US"/>
        </w:rPr>
        <w:t>to</w:t>
      </w:r>
      <w:r w:rsidRPr="00A01D0E">
        <w:rPr>
          <w:lang w:val="en-US"/>
        </w:rPr>
        <w:t xml:space="preserve"> support multi-connec</w:t>
      </w:r>
      <w:r w:rsidR="00DC33C6" w:rsidRPr="00A01D0E">
        <w:rPr>
          <w:lang w:val="en-US"/>
        </w:rPr>
        <w:t>tivity</w:t>
      </w:r>
      <w:r w:rsidR="00A01D0E">
        <w:rPr>
          <w:lang w:val="en-US"/>
        </w:rPr>
        <w:t>,</w:t>
      </w:r>
      <w:r w:rsidR="00DC33C6" w:rsidRPr="00A01D0E">
        <w:rPr>
          <w:lang w:val="en-US"/>
        </w:rPr>
        <w:t xml:space="preserve"> </w:t>
      </w:r>
      <w:r w:rsidR="004F6B8E" w:rsidRPr="00A01D0E">
        <w:rPr>
          <w:lang w:val="en-US"/>
        </w:rPr>
        <w:t xml:space="preserve">the solution differs </w:t>
      </w:r>
      <w:r w:rsidR="00651376" w:rsidRPr="00A01D0E">
        <w:rPr>
          <w:lang w:val="en-US"/>
        </w:rPr>
        <w:t>in some architecture</w:t>
      </w:r>
      <w:r w:rsidR="00A01D0E">
        <w:rPr>
          <w:lang w:val="en-US"/>
        </w:rPr>
        <w:t>s</w:t>
      </w:r>
      <w:r w:rsidR="00651376" w:rsidRPr="00A01D0E">
        <w:rPr>
          <w:lang w:val="en-US"/>
        </w:rPr>
        <w:t xml:space="preserve"> </w:t>
      </w:r>
      <w:r w:rsidR="004F6B8E" w:rsidRPr="00A01D0E">
        <w:rPr>
          <w:lang w:val="en-US"/>
        </w:rPr>
        <w:t xml:space="preserve">from existing DC in that </w:t>
      </w:r>
      <w:r w:rsidR="00A01D0E">
        <w:rPr>
          <w:lang w:val="en-US"/>
        </w:rPr>
        <w:t xml:space="preserve">there are </w:t>
      </w:r>
      <w:r w:rsidR="00DC33C6" w:rsidRPr="00A01D0E">
        <w:rPr>
          <w:lang w:val="en-US"/>
        </w:rPr>
        <w:t xml:space="preserve">no </w:t>
      </w:r>
      <w:r w:rsidR="00953EAF" w:rsidRPr="00A01D0E">
        <w:rPr>
          <w:lang w:val="en-US"/>
        </w:rPr>
        <w:t>CU-UP</w:t>
      </w:r>
      <w:r w:rsidR="00651376" w:rsidRPr="00A01D0E">
        <w:rPr>
          <w:lang w:val="en-US"/>
        </w:rPr>
        <w:t xml:space="preserve"> and PDCP</w:t>
      </w:r>
      <w:r w:rsidR="00953EAF" w:rsidRPr="00A01D0E">
        <w:rPr>
          <w:lang w:val="en-US"/>
        </w:rPr>
        <w:t xml:space="preserve"> function</w:t>
      </w:r>
      <w:r w:rsidR="00EC26DD">
        <w:rPr>
          <w:lang w:val="en-US"/>
        </w:rPr>
        <w:t>s</w:t>
      </w:r>
      <w:r w:rsidR="00953EAF" w:rsidRPr="00A01D0E">
        <w:rPr>
          <w:lang w:val="en-US"/>
        </w:rPr>
        <w:t xml:space="preserve"> for the MT</w:t>
      </w:r>
      <w:r w:rsidR="00A01D0E">
        <w:rPr>
          <w:lang w:val="en-US"/>
        </w:rPr>
        <w:t xml:space="preserve"> of the IAB node</w:t>
      </w:r>
      <w:r w:rsidR="00953EAF" w:rsidRPr="00A01D0E">
        <w:rPr>
          <w:lang w:val="en-US"/>
        </w:rPr>
        <w:t>.</w:t>
      </w:r>
      <w:bookmarkEnd w:id="12"/>
      <w:bookmarkEnd w:id="13"/>
      <w:bookmarkEnd w:id="14"/>
    </w:p>
    <w:p w14:paraId="1B7508E1" w14:textId="55C2BB39" w:rsidR="0003014F" w:rsidRDefault="00E731AF" w:rsidP="00970FA9">
      <w:pPr>
        <w:rPr>
          <w:rFonts w:ascii="Arial" w:hAnsi="Arial"/>
          <w:lang w:val="en-US" w:eastAsia="zh-CN"/>
        </w:rPr>
      </w:pPr>
      <w:r w:rsidRPr="00A01D0E">
        <w:rPr>
          <w:rFonts w:ascii="Arial" w:hAnsi="Arial"/>
          <w:lang w:val="en-US" w:eastAsia="zh-CN"/>
        </w:rPr>
        <w:t>Dual</w:t>
      </w:r>
      <w:r w:rsidR="00C5269D">
        <w:rPr>
          <w:rFonts w:ascii="Arial" w:hAnsi="Arial"/>
          <w:lang w:val="en-US" w:eastAsia="zh-CN"/>
        </w:rPr>
        <w:t>-</w:t>
      </w:r>
      <w:r w:rsidRPr="00A01D0E">
        <w:rPr>
          <w:rFonts w:ascii="Arial" w:hAnsi="Arial"/>
          <w:lang w:val="en-US" w:eastAsia="zh-CN"/>
        </w:rPr>
        <w:t>MT</w:t>
      </w:r>
      <w:r w:rsidR="00C5269D">
        <w:rPr>
          <w:rFonts w:ascii="Arial" w:hAnsi="Arial"/>
          <w:lang w:val="en-US" w:eastAsia="zh-CN"/>
        </w:rPr>
        <w:t>-</w:t>
      </w:r>
      <w:r w:rsidRPr="00A01D0E">
        <w:rPr>
          <w:rFonts w:ascii="Arial" w:hAnsi="Arial"/>
          <w:lang w:val="en-US" w:eastAsia="zh-CN"/>
        </w:rPr>
        <w:t>based methods could be based on that the IAB node initiate</w:t>
      </w:r>
      <w:r w:rsidR="00A01D0E">
        <w:rPr>
          <w:rFonts w:ascii="Arial" w:hAnsi="Arial"/>
          <w:lang w:val="en-US" w:eastAsia="zh-CN"/>
        </w:rPr>
        <w:t>s</w:t>
      </w:r>
      <w:r w:rsidRPr="00A01D0E">
        <w:rPr>
          <w:rFonts w:ascii="Arial" w:hAnsi="Arial"/>
          <w:lang w:val="en-US" w:eastAsia="zh-CN"/>
        </w:rPr>
        <w:t xml:space="preserve"> multiple MT connections </w:t>
      </w:r>
      <w:r w:rsidR="0036258F" w:rsidRPr="00A01D0E">
        <w:rPr>
          <w:rFonts w:ascii="Arial" w:hAnsi="Arial"/>
          <w:lang w:val="en-US" w:eastAsia="zh-CN"/>
        </w:rPr>
        <w:t>associated with the same IAB node. Some loose coordination between the MT connections could be provided by the CU to ensure that the MTs connects to different paths. The CU can also change paths when neede</w:t>
      </w:r>
      <w:r w:rsidR="0003014F" w:rsidRPr="00A01D0E">
        <w:rPr>
          <w:rFonts w:ascii="Arial" w:hAnsi="Arial"/>
          <w:lang w:val="en-US" w:eastAsia="zh-CN"/>
        </w:rPr>
        <w:t>d. The advantage of using multiple MT is that existing connection signaling could be used to setup new connection and that no tight coordination is needed between the two MT functions</w:t>
      </w:r>
      <w:r w:rsidR="00850606" w:rsidRPr="00A01D0E">
        <w:rPr>
          <w:rFonts w:ascii="Arial" w:hAnsi="Arial"/>
          <w:lang w:val="en-US" w:eastAsia="zh-CN"/>
        </w:rPr>
        <w:t xml:space="preserve">. </w:t>
      </w:r>
      <w:proofErr w:type="gramStart"/>
      <w:r w:rsidR="00850606" w:rsidRPr="00A01D0E">
        <w:rPr>
          <w:rFonts w:ascii="Arial" w:hAnsi="Arial"/>
          <w:lang w:val="en-US" w:eastAsia="zh-CN"/>
        </w:rPr>
        <w:t xml:space="preserve">As </w:t>
      </w:r>
      <w:r w:rsidR="00A55157" w:rsidRPr="00A01D0E">
        <w:rPr>
          <w:rFonts w:ascii="Arial" w:hAnsi="Arial"/>
          <w:lang w:val="en-US" w:eastAsia="zh-CN"/>
        </w:rPr>
        <w:t>a result</w:t>
      </w:r>
      <w:r w:rsidR="00850606" w:rsidRPr="00A01D0E">
        <w:rPr>
          <w:rFonts w:ascii="Arial" w:hAnsi="Arial"/>
          <w:lang w:val="en-US" w:eastAsia="zh-CN"/>
        </w:rPr>
        <w:t xml:space="preserve"> of</w:t>
      </w:r>
      <w:proofErr w:type="gramEnd"/>
      <w:r w:rsidR="00850606" w:rsidRPr="00A01D0E">
        <w:rPr>
          <w:rFonts w:ascii="Arial" w:hAnsi="Arial"/>
          <w:lang w:val="en-US" w:eastAsia="zh-CN"/>
        </w:rPr>
        <w:t xml:space="preserve"> the setup of multiple MT connection</w:t>
      </w:r>
      <w:r w:rsidR="00A01D0E">
        <w:rPr>
          <w:rFonts w:ascii="Arial" w:hAnsi="Arial"/>
          <w:lang w:val="en-US" w:eastAsia="zh-CN"/>
        </w:rPr>
        <w:t>s,</w:t>
      </w:r>
      <w:r w:rsidR="00850606" w:rsidRPr="00A01D0E">
        <w:rPr>
          <w:rFonts w:ascii="Arial" w:hAnsi="Arial"/>
          <w:lang w:val="en-US" w:eastAsia="zh-CN"/>
        </w:rPr>
        <w:t xml:space="preserve"> the IAB node will </w:t>
      </w:r>
      <w:r w:rsidR="00A55157" w:rsidRPr="00A01D0E">
        <w:rPr>
          <w:rFonts w:ascii="Arial" w:hAnsi="Arial"/>
          <w:lang w:val="en-US" w:eastAsia="zh-CN"/>
        </w:rPr>
        <w:t>(</w:t>
      </w:r>
      <w:r w:rsidR="00BE5E5C" w:rsidRPr="00A01D0E">
        <w:rPr>
          <w:rFonts w:ascii="Arial" w:hAnsi="Arial"/>
          <w:lang w:val="en-US" w:eastAsia="zh-CN"/>
        </w:rPr>
        <w:t>as in case of the single MT case</w:t>
      </w:r>
      <w:r w:rsidR="00A55157" w:rsidRPr="00A01D0E">
        <w:rPr>
          <w:rFonts w:ascii="Arial" w:hAnsi="Arial"/>
          <w:lang w:val="en-US" w:eastAsia="zh-CN"/>
        </w:rPr>
        <w:t>)</w:t>
      </w:r>
      <w:r w:rsidR="00BE5E5C" w:rsidRPr="00A01D0E">
        <w:rPr>
          <w:rFonts w:ascii="Arial" w:hAnsi="Arial"/>
          <w:lang w:val="en-US" w:eastAsia="zh-CN"/>
        </w:rPr>
        <w:t xml:space="preserve"> </w:t>
      </w:r>
      <w:r w:rsidR="00850606" w:rsidRPr="00A01D0E">
        <w:rPr>
          <w:rFonts w:ascii="Arial" w:hAnsi="Arial"/>
          <w:lang w:val="en-US" w:eastAsia="zh-CN"/>
        </w:rPr>
        <w:t>ha</w:t>
      </w:r>
      <w:r w:rsidR="00C5269D">
        <w:rPr>
          <w:rFonts w:ascii="Arial" w:hAnsi="Arial"/>
          <w:lang w:val="en-US" w:eastAsia="zh-CN"/>
        </w:rPr>
        <w:t>ve</w:t>
      </w:r>
      <w:r w:rsidR="00850606" w:rsidRPr="00A01D0E">
        <w:rPr>
          <w:rFonts w:ascii="Arial" w:hAnsi="Arial"/>
          <w:lang w:val="en-US" w:eastAsia="zh-CN"/>
        </w:rPr>
        <w:t xml:space="preserve"> multiple </w:t>
      </w:r>
      <w:r w:rsidR="00C5269D">
        <w:rPr>
          <w:rFonts w:ascii="Arial" w:hAnsi="Arial"/>
          <w:lang w:val="en-US" w:eastAsia="zh-CN"/>
        </w:rPr>
        <w:t>backhaul</w:t>
      </w:r>
      <w:r w:rsidR="00850606" w:rsidRPr="00A01D0E">
        <w:rPr>
          <w:rFonts w:ascii="Arial" w:hAnsi="Arial"/>
          <w:lang w:val="en-US" w:eastAsia="zh-CN"/>
        </w:rPr>
        <w:t xml:space="preserve"> RLC channels going to different </w:t>
      </w:r>
      <w:r w:rsidR="00BE5E5C" w:rsidRPr="00A01D0E">
        <w:rPr>
          <w:rFonts w:ascii="Arial" w:hAnsi="Arial"/>
          <w:lang w:val="en-US" w:eastAsia="zh-CN"/>
        </w:rPr>
        <w:t>serving IAB nodes or DUs.</w:t>
      </w:r>
    </w:p>
    <w:p w14:paraId="51476228" w14:textId="77777777" w:rsidR="00A01D0E" w:rsidRPr="00A01D0E" w:rsidRDefault="00A01D0E" w:rsidP="00970FA9">
      <w:pPr>
        <w:rPr>
          <w:rFonts w:ascii="Arial" w:hAnsi="Arial"/>
          <w:lang w:val="en-US" w:eastAsia="zh-CN"/>
        </w:rPr>
      </w:pPr>
    </w:p>
    <w:p w14:paraId="7B5026B0" w14:textId="39BC28E8" w:rsidR="006E098B" w:rsidRPr="00A01D0E" w:rsidRDefault="00A14388" w:rsidP="006E098B">
      <w:pPr>
        <w:pStyle w:val="Proposal"/>
        <w:rPr>
          <w:lang w:val="en-US"/>
        </w:rPr>
      </w:pPr>
      <w:bookmarkStart w:id="15" w:name="_Toc521581256"/>
      <w:bookmarkStart w:id="16" w:name="_Toc521581313"/>
      <w:bookmarkStart w:id="17" w:name="_Toc521581361"/>
      <w:bookmarkStart w:id="18" w:name="_Toc521584492"/>
      <w:bookmarkStart w:id="19" w:name="_Toc521596802"/>
      <w:proofErr w:type="gramStart"/>
      <w:r w:rsidRPr="00A01D0E">
        <w:rPr>
          <w:lang w:val="en-US"/>
        </w:rPr>
        <w:t>As a result of</w:t>
      </w:r>
      <w:proofErr w:type="gramEnd"/>
      <w:r w:rsidRPr="00A01D0E">
        <w:rPr>
          <w:lang w:val="en-US"/>
        </w:rPr>
        <w:t xml:space="preserve"> the setup of multiple connections</w:t>
      </w:r>
      <w:r w:rsidR="00A01D0E">
        <w:rPr>
          <w:lang w:val="en-US"/>
        </w:rPr>
        <w:t>,</w:t>
      </w:r>
      <w:r w:rsidRPr="00A01D0E">
        <w:rPr>
          <w:lang w:val="en-US"/>
        </w:rPr>
        <w:t xml:space="preserve"> </w:t>
      </w:r>
      <w:r w:rsidR="001C573A">
        <w:rPr>
          <w:lang w:val="en-US"/>
        </w:rPr>
        <w:t xml:space="preserve">regardless of </w:t>
      </w:r>
      <w:r w:rsidR="00A01D0E">
        <w:rPr>
          <w:lang w:val="en-US"/>
        </w:rPr>
        <w:t xml:space="preserve">whether a </w:t>
      </w:r>
      <w:r w:rsidR="006E098B" w:rsidRPr="00A01D0E">
        <w:rPr>
          <w:lang w:val="en-US"/>
        </w:rPr>
        <w:t>single MT or multiple MT connections are used</w:t>
      </w:r>
      <w:r w:rsidR="00A01D0E">
        <w:rPr>
          <w:lang w:val="en-US"/>
        </w:rPr>
        <w:t>,</w:t>
      </w:r>
      <w:r w:rsidR="006E098B" w:rsidRPr="00A01D0E">
        <w:rPr>
          <w:lang w:val="en-US"/>
        </w:rPr>
        <w:t xml:space="preserve"> </w:t>
      </w:r>
      <w:r w:rsidRPr="00A01D0E">
        <w:rPr>
          <w:lang w:val="en-US"/>
        </w:rPr>
        <w:t>the IAB nod</w:t>
      </w:r>
      <w:r w:rsidR="00307D88" w:rsidRPr="00A01D0E">
        <w:rPr>
          <w:lang w:val="en-US"/>
        </w:rPr>
        <w:t>e</w:t>
      </w:r>
      <w:r w:rsidRPr="00A01D0E">
        <w:rPr>
          <w:lang w:val="en-US"/>
        </w:rPr>
        <w:t xml:space="preserve"> will be configured with multiple </w:t>
      </w:r>
      <w:r w:rsidR="00C5269D">
        <w:rPr>
          <w:lang w:val="en-US"/>
        </w:rPr>
        <w:t>backhaul</w:t>
      </w:r>
      <w:r w:rsidR="006E098B" w:rsidRPr="00A01D0E">
        <w:rPr>
          <w:lang w:val="en-US"/>
        </w:rPr>
        <w:t xml:space="preserve"> RLC channels associated with the different paths.</w:t>
      </w:r>
      <w:bookmarkEnd w:id="15"/>
      <w:bookmarkEnd w:id="16"/>
      <w:bookmarkEnd w:id="17"/>
      <w:bookmarkEnd w:id="18"/>
      <w:bookmarkEnd w:id="19"/>
    </w:p>
    <w:p w14:paraId="5BAAB3F4" w14:textId="77777777" w:rsidR="00A01D0E" w:rsidRDefault="00A01D0E" w:rsidP="000C27A3">
      <w:pPr>
        <w:rPr>
          <w:rFonts w:ascii="Arial" w:hAnsi="Arial"/>
          <w:lang w:val="en-US" w:eastAsia="zh-CN"/>
        </w:rPr>
      </w:pPr>
    </w:p>
    <w:p w14:paraId="38E93145" w14:textId="0841EA78" w:rsidR="00727ED9" w:rsidRPr="00A01D0E" w:rsidRDefault="00311B3C" w:rsidP="000C27A3">
      <w:pPr>
        <w:rPr>
          <w:rFonts w:ascii="Arial" w:hAnsi="Arial"/>
          <w:lang w:val="en-US" w:eastAsia="zh-CN"/>
        </w:rPr>
      </w:pPr>
      <w:r w:rsidRPr="00A01D0E">
        <w:rPr>
          <w:rFonts w:ascii="Arial" w:hAnsi="Arial"/>
          <w:lang w:val="en-US" w:eastAsia="zh-CN"/>
        </w:rPr>
        <w:t>To</w:t>
      </w:r>
      <w:r w:rsidR="000C27A3" w:rsidRPr="00A01D0E">
        <w:rPr>
          <w:rFonts w:ascii="Arial" w:hAnsi="Arial"/>
          <w:lang w:val="en-US" w:eastAsia="zh-CN"/>
        </w:rPr>
        <w:t xml:space="preserve"> enable routing of packet</w:t>
      </w:r>
      <w:r w:rsidR="00A01D0E">
        <w:rPr>
          <w:rFonts w:ascii="Arial" w:hAnsi="Arial"/>
          <w:lang w:val="en-US" w:eastAsia="zh-CN"/>
        </w:rPr>
        <w:t>s</w:t>
      </w:r>
      <w:r w:rsidR="000C27A3" w:rsidRPr="00A01D0E">
        <w:rPr>
          <w:rFonts w:ascii="Arial" w:hAnsi="Arial"/>
          <w:lang w:val="en-US" w:eastAsia="zh-CN"/>
        </w:rPr>
        <w:t xml:space="preserve"> along these different routes it is possible to configure the IAB node with multiple adaptation layer addresses</w:t>
      </w:r>
      <w:r w:rsidR="001A5B87">
        <w:rPr>
          <w:rFonts w:ascii="Arial" w:hAnsi="Arial"/>
          <w:lang w:val="en-US" w:eastAsia="zh-CN"/>
        </w:rPr>
        <w:t>,</w:t>
      </w:r>
      <w:r w:rsidR="00727ED9" w:rsidRPr="00A01D0E">
        <w:rPr>
          <w:rFonts w:ascii="Arial" w:hAnsi="Arial"/>
          <w:lang w:val="en-US" w:eastAsia="zh-CN"/>
        </w:rPr>
        <w:t xml:space="preserve"> where each address is associated with the different paths and </w:t>
      </w:r>
      <w:r w:rsidR="00C5269D">
        <w:rPr>
          <w:rFonts w:ascii="Arial" w:hAnsi="Arial"/>
          <w:lang w:val="en-US" w:eastAsia="zh-CN"/>
        </w:rPr>
        <w:t>backhaul</w:t>
      </w:r>
      <w:r w:rsidR="00727ED9" w:rsidRPr="00A01D0E">
        <w:rPr>
          <w:rFonts w:ascii="Arial" w:hAnsi="Arial"/>
          <w:lang w:val="en-US" w:eastAsia="zh-CN"/>
        </w:rPr>
        <w:t xml:space="preserve"> RLC channels</w:t>
      </w:r>
      <w:r w:rsidR="000C27A3" w:rsidRPr="00A01D0E">
        <w:rPr>
          <w:rFonts w:ascii="Arial" w:hAnsi="Arial"/>
          <w:lang w:val="en-US" w:eastAsia="zh-CN"/>
        </w:rPr>
        <w:t>.</w:t>
      </w:r>
      <w:r w:rsidRPr="00A01D0E">
        <w:rPr>
          <w:rFonts w:ascii="Arial" w:hAnsi="Arial"/>
          <w:lang w:val="en-US" w:eastAsia="zh-CN"/>
        </w:rPr>
        <w:t xml:space="preserve"> The assignment of the </w:t>
      </w:r>
      <w:r w:rsidR="00651975" w:rsidRPr="00A01D0E">
        <w:rPr>
          <w:rFonts w:ascii="Arial" w:hAnsi="Arial"/>
          <w:lang w:val="en-US" w:eastAsia="zh-CN"/>
        </w:rPr>
        <w:t xml:space="preserve">adaptation layer </w:t>
      </w:r>
      <w:r w:rsidRPr="00A01D0E">
        <w:rPr>
          <w:rFonts w:ascii="Arial" w:hAnsi="Arial"/>
          <w:lang w:val="en-US" w:eastAsia="zh-CN"/>
        </w:rPr>
        <w:t xml:space="preserve">address for a new path can be done during the setup of routing on the new paths. </w:t>
      </w:r>
    </w:p>
    <w:p w14:paraId="788C1273" w14:textId="5A9CC656" w:rsidR="000C27A3" w:rsidRPr="00A01D0E" w:rsidRDefault="000C27A3" w:rsidP="000C27A3">
      <w:pPr>
        <w:rPr>
          <w:lang w:val="en-US"/>
        </w:rPr>
      </w:pPr>
    </w:p>
    <w:p w14:paraId="4DCEC206" w14:textId="024E38C1" w:rsidR="000C27A3" w:rsidRPr="00A01D0E" w:rsidRDefault="00A01D0E" w:rsidP="00311B3C">
      <w:pPr>
        <w:pStyle w:val="Proposal"/>
        <w:rPr>
          <w:lang w:val="en-US"/>
        </w:rPr>
      </w:pPr>
      <w:bookmarkStart w:id="20" w:name="_Toc521596803"/>
      <w:bookmarkStart w:id="21" w:name="_Toc521581257"/>
      <w:bookmarkStart w:id="22" w:name="_Toc521581314"/>
      <w:bookmarkStart w:id="23" w:name="_Toc521581362"/>
      <w:bookmarkStart w:id="24" w:name="_Toc521584493"/>
      <w:r>
        <w:rPr>
          <w:lang w:val="en-US"/>
        </w:rPr>
        <w:t xml:space="preserve">The IAB node should be configured with multiple adaptation layer addresses to enable it to support connectivity via </w:t>
      </w:r>
      <w:r w:rsidR="009C048E" w:rsidRPr="00A01D0E">
        <w:rPr>
          <w:lang w:val="en-US"/>
        </w:rPr>
        <w:t>multiple paths</w:t>
      </w:r>
      <w:r>
        <w:rPr>
          <w:lang w:val="en-US"/>
        </w:rPr>
        <w:t>.</w:t>
      </w:r>
      <w:bookmarkEnd w:id="20"/>
      <w:r>
        <w:rPr>
          <w:lang w:val="en-US"/>
        </w:rPr>
        <w:t xml:space="preserve"> </w:t>
      </w:r>
      <w:bookmarkEnd w:id="21"/>
      <w:bookmarkEnd w:id="22"/>
      <w:bookmarkEnd w:id="23"/>
      <w:bookmarkEnd w:id="24"/>
    </w:p>
    <w:p w14:paraId="278A82E7" w14:textId="1A937B0B" w:rsidR="0003014F" w:rsidRDefault="009C048E" w:rsidP="009C048E">
      <w:pPr>
        <w:pStyle w:val="Heading1"/>
      </w:pPr>
      <w:r>
        <w:t xml:space="preserve">3 </w:t>
      </w:r>
      <w:r>
        <w:tab/>
        <w:t>Conclusions</w:t>
      </w:r>
    </w:p>
    <w:p w14:paraId="70D0DA21" w14:textId="728EE338" w:rsidR="009C048E" w:rsidRPr="00A01D0E" w:rsidRDefault="009C048E" w:rsidP="00970FA9">
      <w:pPr>
        <w:rPr>
          <w:rFonts w:ascii="Arial" w:hAnsi="Arial"/>
          <w:lang w:val="en-US" w:eastAsia="zh-CN"/>
        </w:rPr>
      </w:pPr>
      <w:r w:rsidRPr="00A01D0E">
        <w:rPr>
          <w:rFonts w:ascii="Arial" w:hAnsi="Arial"/>
          <w:lang w:val="en-US" w:eastAsia="zh-CN"/>
        </w:rPr>
        <w:t>The following observations are made:</w:t>
      </w:r>
    </w:p>
    <w:p w14:paraId="5D26090E" w14:textId="77777777" w:rsidR="00A01D0E" w:rsidRPr="00A01D0E" w:rsidRDefault="006474FB">
      <w:pPr>
        <w:pStyle w:val="TOC1"/>
        <w:tabs>
          <w:tab w:val="left" w:pos="1701"/>
        </w:tabs>
        <w:rPr>
          <w:rFonts w:ascii="Arial" w:eastAsiaTheme="minorEastAsia" w:hAnsi="Arial" w:cs="Arial"/>
          <w:b/>
          <w:szCs w:val="22"/>
          <w:lang w:eastAsia="en-GB"/>
        </w:rPr>
      </w:pPr>
      <w:r w:rsidRPr="00A01D0E">
        <w:rPr>
          <w:rFonts w:ascii="Arial" w:hAnsi="Arial" w:cs="Arial"/>
          <w:b/>
          <w:lang w:eastAsia="zh-CN"/>
        </w:rPr>
        <w:fldChar w:fldCharType="begin"/>
      </w:r>
      <w:r w:rsidRPr="00A01D0E">
        <w:rPr>
          <w:rFonts w:ascii="Arial" w:hAnsi="Arial" w:cs="Arial"/>
          <w:b/>
          <w:lang w:eastAsia="zh-CN"/>
        </w:rPr>
        <w:instrText xml:space="preserve"> TOC \n \t "Observation;1" </w:instrText>
      </w:r>
      <w:r w:rsidRPr="00A01D0E">
        <w:rPr>
          <w:rFonts w:ascii="Arial" w:hAnsi="Arial" w:cs="Arial"/>
          <w:b/>
          <w:lang w:eastAsia="zh-CN"/>
        </w:rPr>
        <w:fldChar w:fldCharType="separate"/>
      </w:r>
      <w:r w:rsidR="00A01D0E" w:rsidRPr="00A01D0E">
        <w:rPr>
          <w:rFonts w:ascii="Arial" w:hAnsi="Arial" w:cs="Arial"/>
          <w:b/>
          <w:lang w:val="en-US"/>
        </w:rPr>
        <w:t>Observation 1</w:t>
      </w:r>
      <w:r w:rsidR="00A01D0E" w:rsidRPr="00A01D0E">
        <w:rPr>
          <w:rFonts w:ascii="Arial" w:eastAsiaTheme="minorEastAsia" w:hAnsi="Arial" w:cs="Arial"/>
          <w:b/>
          <w:szCs w:val="22"/>
          <w:lang w:eastAsia="en-GB"/>
        </w:rPr>
        <w:tab/>
      </w:r>
      <w:r w:rsidR="00A01D0E" w:rsidRPr="00A01D0E">
        <w:rPr>
          <w:rFonts w:ascii="Arial" w:hAnsi="Arial" w:cs="Arial"/>
          <w:b/>
          <w:lang w:val="en-US"/>
        </w:rPr>
        <w:t>DAG topologies can support fast failovers and enable load-balancing between multiple paths.</w:t>
      </w:r>
    </w:p>
    <w:p w14:paraId="173648DD" w14:textId="081BB768" w:rsidR="00A01D0E" w:rsidRPr="00A01D0E" w:rsidRDefault="00A01D0E">
      <w:pPr>
        <w:pStyle w:val="TOC1"/>
        <w:tabs>
          <w:tab w:val="left" w:pos="1701"/>
        </w:tabs>
        <w:rPr>
          <w:rFonts w:ascii="Arial" w:eastAsiaTheme="minorEastAsia" w:hAnsi="Arial" w:cs="Arial"/>
          <w:b/>
          <w:szCs w:val="22"/>
          <w:lang w:eastAsia="en-GB"/>
        </w:rPr>
      </w:pPr>
      <w:r w:rsidRPr="00A01D0E">
        <w:rPr>
          <w:rFonts w:ascii="Arial" w:hAnsi="Arial" w:cs="Arial"/>
          <w:b/>
          <w:lang w:val="en-US"/>
        </w:rPr>
        <w:t>Observation 2</w:t>
      </w:r>
      <w:r w:rsidRPr="00A01D0E">
        <w:rPr>
          <w:rFonts w:ascii="Arial" w:eastAsiaTheme="minorEastAsia" w:hAnsi="Arial" w:cs="Arial"/>
          <w:b/>
          <w:szCs w:val="22"/>
          <w:lang w:eastAsia="en-GB"/>
        </w:rPr>
        <w:tab/>
      </w:r>
      <w:r w:rsidRPr="00A01D0E">
        <w:rPr>
          <w:rFonts w:ascii="Arial" w:hAnsi="Arial" w:cs="Arial"/>
          <w:b/>
          <w:lang w:val="en-US"/>
        </w:rPr>
        <w:t>Handover mechanism proposed for ST topologi</w:t>
      </w:r>
      <w:r w:rsidRPr="004706A7">
        <w:rPr>
          <w:rFonts w:ascii="Arial" w:hAnsi="Arial" w:cs="Arial"/>
          <w:b/>
          <w:lang w:val="en-US"/>
        </w:rPr>
        <w:t>e</w:t>
      </w:r>
      <w:r w:rsidRPr="00CC5A3C">
        <w:rPr>
          <w:rFonts w:ascii="Arial" w:hAnsi="Arial" w:cs="Arial"/>
          <w:b/>
          <w:lang w:val="en-US"/>
        </w:rPr>
        <w:t>s (R3-18</w:t>
      </w:r>
      <w:r w:rsidR="004706A7" w:rsidRPr="004706A7">
        <w:rPr>
          <w:rFonts w:ascii="Arial" w:hAnsi="Arial" w:cs="Arial"/>
          <w:b/>
          <w:lang w:val="en-US"/>
        </w:rPr>
        <w:t>4693</w:t>
      </w:r>
      <w:r w:rsidRPr="004706A7">
        <w:rPr>
          <w:rFonts w:ascii="Arial" w:hAnsi="Arial" w:cs="Arial"/>
          <w:b/>
          <w:lang w:val="en-US"/>
        </w:rPr>
        <w:t>) ca</w:t>
      </w:r>
      <w:r w:rsidRPr="00A01D0E">
        <w:rPr>
          <w:rFonts w:ascii="Arial" w:hAnsi="Arial" w:cs="Arial"/>
          <w:b/>
          <w:lang w:val="en-US"/>
        </w:rPr>
        <w:t>n also be used in DAG topologies for nodes not supporting multiple independent paths.</w:t>
      </w:r>
    </w:p>
    <w:p w14:paraId="1895F38B" w14:textId="0917A6F2" w:rsidR="00A01D0E" w:rsidRPr="00A01D0E" w:rsidRDefault="00A01D0E">
      <w:pPr>
        <w:pStyle w:val="TOC1"/>
        <w:tabs>
          <w:tab w:val="left" w:pos="1701"/>
        </w:tabs>
        <w:rPr>
          <w:rFonts w:ascii="Arial" w:eastAsiaTheme="minorEastAsia" w:hAnsi="Arial" w:cs="Arial"/>
          <w:b/>
          <w:szCs w:val="22"/>
          <w:lang w:eastAsia="en-GB"/>
        </w:rPr>
      </w:pPr>
      <w:r w:rsidRPr="00A01D0E">
        <w:rPr>
          <w:rFonts w:ascii="Arial" w:hAnsi="Arial" w:cs="Arial"/>
          <w:b/>
          <w:lang w:val="en-US"/>
        </w:rPr>
        <w:t>Observation 3</w:t>
      </w:r>
      <w:r w:rsidRPr="00A01D0E">
        <w:rPr>
          <w:rFonts w:ascii="Arial" w:eastAsiaTheme="minorEastAsia" w:hAnsi="Arial" w:cs="Arial"/>
          <w:b/>
          <w:szCs w:val="22"/>
          <w:lang w:eastAsia="en-GB"/>
        </w:rPr>
        <w:tab/>
      </w:r>
      <w:r w:rsidRPr="00A01D0E">
        <w:rPr>
          <w:rFonts w:ascii="Arial" w:hAnsi="Arial" w:cs="Arial"/>
          <w:b/>
          <w:lang w:val="en-US"/>
        </w:rPr>
        <w:t>Although some DC functionality can be reused to support multi-connectivity, the solution differs in some architectures from existing DC in that there are no CU-UP and PDCP function</w:t>
      </w:r>
      <w:r w:rsidR="00EC26DD">
        <w:rPr>
          <w:rFonts w:ascii="Arial" w:hAnsi="Arial" w:cs="Arial"/>
          <w:b/>
          <w:lang w:val="en-US"/>
        </w:rPr>
        <w:t>s</w:t>
      </w:r>
      <w:r w:rsidRPr="00A01D0E">
        <w:rPr>
          <w:rFonts w:ascii="Arial" w:hAnsi="Arial" w:cs="Arial"/>
          <w:b/>
          <w:lang w:val="en-US"/>
        </w:rPr>
        <w:t xml:space="preserve"> for the MT of the IAB node.</w:t>
      </w:r>
    </w:p>
    <w:p w14:paraId="7B389A50" w14:textId="5815F35D" w:rsidR="009C048E" w:rsidRPr="00A01D0E" w:rsidRDefault="006474FB" w:rsidP="00970FA9">
      <w:pPr>
        <w:rPr>
          <w:rFonts w:ascii="Arial" w:hAnsi="Arial" w:cs="Arial"/>
          <w:lang w:val="en-US" w:eastAsia="zh-CN"/>
        </w:rPr>
      </w:pPr>
      <w:r w:rsidRPr="00A01D0E">
        <w:rPr>
          <w:rFonts w:ascii="Arial" w:hAnsi="Arial" w:cs="Arial"/>
          <w:b/>
          <w:lang w:eastAsia="zh-CN"/>
        </w:rPr>
        <w:fldChar w:fldCharType="end"/>
      </w:r>
    </w:p>
    <w:p w14:paraId="170CDEC4" w14:textId="13385B33" w:rsidR="009C048E" w:rsidRPr="00A01D0E" w:rsidRDefault="00BD40FA" w:rsidP="00970FA9">
      <w:pPr>
        <w:rPr>
          <w:rFonts w:ascii="Arial" w:hAnsi="Arial" w:cs="Arial"/>
          <w:lang w:val="en-US" w:eastAsia="zh-CN"/>
        </w:rPr>
      </w:pPr>
      <w:r w:rsidRPr="00A01D0E">
        <w:rPr>
          <w:rFonts w:ascii="Arial" w:hAnsi="Arial" w:cs="Arial"/>
          <w:lang w:val="en-US" w:eastAsia="zh-CN"/>
        </w:rPr>
        <w:t>Leading to the following proposals:</w:t>
      </w:r>
    </w:p>
    <w:p w14:paraId="75DC3AE8" w14:textId="77AF1D7E" w:rsidR="00A01D0E" w:rsidRPr="00A01D0E" w:rsidRDefault="006474FB">
      <w:pPr>
        <w:pStyle w:val="TOC1"/>
        <w:tabs>
          <w:tab w:val="left" w:pos="1418"/>
        </w:tabs>
        <w:rPr>
          <w:rFonts w:ascii="Arial" w:eastAsiaTheme="minorEastAsia" w:hAnsi="Arial" w:cs="Arial"/>
          <w:b/>
          <w:szCs w:val="22"/>
          <w:lang w:eastAsia="en-GB"/>
        </w:rPr>
      </w:pPr>
      <w:r w:rsidRPr="00A01D0E">
        <w:rPr>
          <w:rFonts w:ascii="Arial" w:hAnsi="Arial" w:cs="Arial"/>
          <w:b/>
          <w:lang w:eastAsia="zh-CN"/>
        </w:rPr>
        <w:lastRenderedPageBreak/>
        <w:fldChar w:fldCharType="begin"/>
      </w:r>
      <w:r w:rsidRPr="00A01D0E">
        <w:rPr>
          <w:rFonts w:ascii="Arial" w:hAnsi="Arial" w:cs="Arial"/>
          <w:b/>
          <w:lang w:eastAsia="zh-CN"/>
        </w:rPr>
        <w:instrText xml:space="preserve"> TOC \n \t "Proposal;1" </w:instrText>
      </w:r>
      <w:r w:rsidRPr="00A01D0E">
        <w:rPr>
          <w:rFonts w:ascii="Arial" w:hAnsi="Arial" w:cs="Arial"/>
          <w:b/>
          <w:lang w:eastAsia="zh-CN"/>
        </w:rPr>
        <w:fldChar w:fldCharType="separate"/>
      </w:r>
      <w:r w:rsidR="00A01D0E" w:rsidRPr="00A01D0E">
        <w:rPr>
          <w:rFonts w:ascii="Arial" w:hAnsi="Arial" w:cs="Arial"/>
          <w:b/>
          <w:lang w:val="en-US"/>
        </w:rPr>
        <w:t>Proposal 1</w:t>
      </w:r>
      <w:r w:rsidR="00A01D0E" w:rsidRPr="00A01D0E">
        <w:rPr>
          <w:rFonts w:ascii="Arial" w:eastAsiaTheme="minorEastAsia" w:hAnsi="Arial" w:cs="Arial"/>
          <w:b/>
          <w:szCs w:val="22"/>
          <w:lang w:eastAsia="en-GB"/>
        </w:rPr>
        <w:tab/>
      </w:r>
      <w:r w:rsidR="00A01D0E" w:rsidRPr="00A01D0E">
        <w:rPr>
          <w:rFonts w:ascii="Arial" w:hAnsi="Arial" w:cs="Arial"/>
          <w:b/>
          <w:lang w:val="en-US"/>
        </w:rPr>
        <w:t>Both single-MT and multi-MT based multi-connectivity solutions should</w:t>
      </w:r>
      <w:r w:rsidR="00312F96">
        <w:rPr>
          <w:rFonts w:ascii="Arial" w:hAnsi="Arial" w:cs="Arial"/>
          <w:b/>
          <w:lang w:val="en-US"/>
        </w:rPr>
        <w:t xml:space="preserve"> be</w:t>
      </w:r>
      <w:r w:rsidR="00A01D0E" w:rsidRPr="00A01D0E">
        <w:rPr>
          <w:rFonts w:ascii="Arial" w:hAnsi="Arial" w:cs="Arial"/>
          <w:b/>
          <w:lang w:val="en-US"/>
        </w:rPr>
        <w:t xml:space="preserve"> considered.</w:t>
      </w:r>
    </w:p>
    <w:p w14:paraId="1CCCD8CF" w14:textId="42D4BC03" w:rsidR="00A01D0E" w:rsidRPr="00A01D0E" w:rsidRDefault="00A01D0E">
      <w:pPr>
        <w:pStyle w:val="TOC1"/>
        <w:tabs>
          <w:tab w:val="left" w:pos="1418"/>
        </w:tabs>
        <w:rPr>
          <w:rFonts w:ascii="Arial" w:eastAsiaTheme="minorEastAsia" w:hAnsi="Arial" w:cs="Arial"/>
          <w:b/>
          <w:szCs w:val="22"/>
          <w:lang w:eastAsia="en-GB"/>
        </w:rPr>
      </w:pPr>
      <w:r w:rsidRPr="00A01D0E">
        <w:rPr>
          <w:rFonts w:ascii="Arial" w:hAnsi="Arial" w:cs="Arial"/>
          <w:b/>
          <w:lang w:val="en-US"/>
        </w:rPr>
        <w:t>Proposal 2</w:t>
      </w:r>
      <w:r w:rsidRPr="00A01D0E">
        <w:rPr>
          <w:rFonts w:ascii="Arial" w:eastAsiaTheme="minorEastAsia" w:hAnsi="Arial" w:cs="Arial"/>
          <w:b/>
          <w:szCs w:val="22"/>
          <w:lang w:eastAsia="en-GB"/>
        </w:rPr>
        <w:tab/>
      </w:r>
      <w:r w:rsidRPr="00A01D0E">
        <w:rPr>
          <w:rFonts w:ascii="Arial" w:hAnsi="Arial" w:cs="Arial"/>
          <w:b/>
          <w:lang w:val="en-US"/>
        </w:rPr>
        <w:t xml:space="preserve">As a result of the setup of multiple connections, </w:t>
      </w:r>
      <w:r w:rsidR="00A916C1">
        <w:rPr>
          <w:rFonts w:ascii="Arial" w:hAnsi="Arial" w:cs="Arial"/>
          <w:b/>
          <w:lang w:val="en-US"/>
        </w:rPr>
        <w:t xml:space="preserve">regardless of </w:t>
      </w:r>
      <w:bookmarkStart w:id="25" w:name="_GoBack"/>
      <w:bookmarkEnd w:id="25"/>
      <w:r w:rsidRPr="00A01D0E">
        <w:rPr>
          <w:rFonts w:ascii="Arial" w:hAnsi="Arial" w:cs="Arial"/>
          <w:b/>
          <w:lang w:val="en-US"/>
        </w:rPr>
        <w:t xml:space="preserve">whether a single MT or multiple MT connections are used, the IAB node will be configured with multiple </w:t>
      </w:r>
      <w:r w:rsidR="00C5269D">
        <w:rPr>
          <w:rFonts w:ascii="Arial" w:hAnsi="Arial" w:cs="Arial"/>
          <w:b/>
          <w:lang w:val="en-US"/>
        </w:rPr>
        <w:t>backhaul</w:t>
      </w:r>
      <w:r w:rsidRPr="00A01D0E">
        <w:rPr>
          <w:rFonts w:ascii="Arial" w:hAnsi="Arial" w:cs="Arial"/>
          <w:b/>
          <w:lang w:val="en-US"/>
        </w:rPr>
        <w:t xml:space="preserve"> RLC channels associated with the different paths.</w:t>
      </w:r>
    </w:p>
    <w:p w14:paraId="79A640DB" w14:textId="77777777" w:rsidR="00A01D0E" w:rsidRPr="00A01D0E" w:rsidRDefault="00A01D0E">
      <w:pPr>
        <w:pStyle w:val="TOC1"/>
        <w:tabs>
          <w:tab w:val="left" w:pos="1418"/>
        </w:tabs>
        <w:rPr>
          <w:rFonts w:ascii="Arial" w:eastAsiaTheme="minorEastAsia" w:hAnsi="Arial" w:cs="Arial"/>
          <w:b/>
          <w:szCs w:val="22"/>
          <w:lang w:eastAsia="en-GB"/>
        </w:rPr>
      </w:pPr>
      <w:r w:rsidRPr="00A01D0E">
        <w:rPr>
          <w:rFonts w:ascii="Arial" w:hAnsi="Arial" w:cs="Arial"/>
          <w:b/>
          <w:lang w:val="en-US"/>
        </w:rPr>
        <w:t>Proposal 3</w:t>
      </w:r>
      <w:r w:rsidRPr="00A01D0E">
        <w:rPr>
          <w:rFonts w:ascii="Arial" w:eastAsiaTheme="minorEastAsia" w:hAnsi="Arial" w:cs="Arial"/>
          <w:b/>
          <w:szCs w:val="22"/>
          <w:lang w:eastAsia="en-GB"/>
        </w:rPr>
        <w:tab/>
      </w:r>
      <w:r w:rsidRPr="00A01D0E">
        <w:rPr>
          <w:rFonts w:ascii="Arial" w:hAnsi="Arial" w:cs="Arial"/>
          <w:b/>
          <w:lang w:val="en-US"/>
        </w:rPr>
        <w:t>The IAB node should be configured with multiple adaptation layer addresses to enable it to support connectivity via multiple paths.</w:t>
      </w:r>
    </w:p>
    <w:p w14:paraId="740F6713" w14:textId="510632EB" w:rsidR="00BD40FA" w:rsidRPr="00A01D0E" w:rsidRDefault="006474FB" w:rsidP="00970FA9">
      <w:pPr>
        <w:rPr>
          <w:rFonts w:ascii="Arial" w:hAnsi="Arial"/>
          <w:lang w:val="en-US" w:eastAsia="zh-CN"/>
        </w:rPr>
      </w:pPr>
      <w:r w:rsidRPr="00A01D0E">
        <w:rPr>
          <w:rFonts w:ascii="Arial" w:hAnsi="Arial" w:cs="Arial"/>
          <w:b/>
          <w:lang w:eastAsia="zh-CN"/>
        </w:rPr>
        <w:fldChar w:fldCharType="end"/>
      </w:r>
    </w:p>
    <w:p w14:paraId="00E00EC7" w14:textId="71BC00F0" w:rsidR="00BD40FA" w:rsidRPr="00A01D0E" w:rsidRDefault="00BD40FA" w:rsidP="00970FA9">
      <w:pPr>
        <w:rPr>
          <w:rFonts w:ascii="Arial" w:hAnsi="Arial"/>
          <w:lang w:val="en-US" w:eastAsia="zh-CN"/>
        </w:rPr>
      </w:pPr>
      <w:r w:rsidRPr="00A01D0E">
        <w:rPr>
          <w:rFonts w:ascii="Arial" w:hAnsi="Arial"/>
          <w:lang w:val="en-US" w:eastAsia="zh-CN"/>
        </w:rPr>
        <w:t xml:space="preserve">It is proposed to capture these proposals in the </w:t>
      </w:r>
      <w:r w:rsidR="00A01D0E">
        <w:rPr>
          <w:rFonts w:ascii="Arial" w:hAnsi="Arial"/>
          <w:lang w:val="en-US" w:eastAsia="zh-CN"/>
        </w:rPr>
        <w:t xml:space="preserve">TP to </w:t>
      </w:r>
      <w:r w:rsidRPr="00A01D0E">
        <w:rPr>
          <w:rFonts w:ascii="Arial" w:hAnsi="Arial"/>
          <w:lang w:val="en-US" w:eastAsia="zh-CN"/>
        </w:rPr>
        <w:t xml:space="preserve">TR 38.874 </w:t>
      </w:r>
      <w:r w:rsidR="00A01D0E">
        <w:rPr>
          <w:rFonts w:ascii="Arial" w:hAnsi="Arial"/>
          <w:lang w:val="en-US" w:eastAsia="zh-CN"/>
        </w:rPr>
        <w:t>provided in section 4</w:t>
      </w:r>
      <w:r w:rsidR="007A7B35" w:rsidRPr="00A01D0E">
        <w:rPr>
          <w:rFonts w:ascii="Arial" w:hAnsi="Arial"/>
          <w:lang w:val="en-US" w:eastAsia="zh-CN"/>
        </w:rPr>
        <w:t>.</w:t>
      </w:r>
    </w:p>
    <w:p w14:paraId="154A132E" w14:textId="4DEA63C0" w:rsidR="007A7B35" w:rsidRDefault="007A7B35" w:rsidP="007A7B35">
      <w:pPr>
        <w:pStyle w:val="Heading1"/>
      </w:pPr>
      <w:r w:rsidRPr="007A7B35">
        <w:t>4</w:t>
      </w:r>
      <w:r w:rsidRPr="007A7B35">
        <w:tab/>
        <w:t>Text proposal to TR 38.874</w:t>
      </w:r>
    </w:p>
    <w:p w14:paraId="157EFA0B" w14:textId="77777777" w:rsidR="004344AC" w:rsidRPr="001F0D83" w:rsidRDefault="004344AC" w:rsidP="004344AC">
      <w:pPr>
        <w:keepNext/>
        <w:keepLines/>
        <w:pBdr>
          <w:top w:val="single" w:sz="12" w:space="3" w:color="auto"/>
        </w:pBdr>
        <w:spacing w:before="240" w:after="180" w:line="240" w:lineRule="auto"/>
        <w:ind w:left="1134" w:hanging="1134"/>
        <w:outlineLvl w:val="0"/>
        <w:rPr>
          <w:rFonts w:ascii="Arial" w:eastAsia="Yu Mincho" w:hAnsi="Arial" w:cs="Times New Roman"/>
          <w:sz w:val="36"/>
          <w:szCs w:val="20"/>
          <w:lang w:val="en-US"/>
        </w:rPr>
      </w:pPr>
      <w:bookmarkStart w:id="26" w:name="_Toc520296466"/>
      <w:r w:rsidRPr="001F0D83">
        <w:rPr>
          <w:rFonts w:ascii="Arial" w:eastAsia="Yu Mincho" w:hAnsi="Arial" w:cs="Times New Roman"/>
          <w:sz w:val="36"/>
          <w:szCs w:val="20"/>
          <w:lang w:val="en-US"/>
        </w:rPr>
        <w:t>8</w:t>
      </w:r>
      <w:r w:rsidRPr="001F0D83">
        <w:rPr>
          <w:rFonts w:ascii="Arial" w:eastAsia="Yu Mincho" w:hAnsi="Arial" w:cs="Times New Roman"/>
          <w:sz w:val="36"/>
          <w:szCs w:val="20"/>
          <w:lang w:val="en-US"/>
        </w:rPr>
        <w:tab/>
        <w:t>Radio protocol aspects</w:t>
      </w:r>
      <w:bookmarkEnd w:id="26"/>
    </w:p>
    <w:p w14:paraId="434B4579" w14:textId="77777777" w:rsidR="004344AC" w:rsidRPr="001F0D83" w:rsidRDefault="004344AC" w:rsidP="004344AC">
      <w:pPr>
        <w:keepLines/>
        <w:spacing w:after="180" w:line="240" w:lineRule="auto"/>
        <w:ind w:left="1135" w:hanging="851"/>
        <w:rPr>
          <w:rFonts w:ascii="CG Times (WN)" w:eastAsia="Yu Mincho" w:hAnsi="CG Times (WN)" w:cs="Times New Roman"/>
          <w:color w:val="FF0000"/>
          <w:sz w:val="20"/>
          <w:szCs w:val="20"/>
          <w:lang w:val="en-US"/>
        </w:rPr>
      </w:pPr>
      <w:bookmarkStart w:id="27" w:name="_Toc259599322"/>
      <w:r w:rsidRPr="001F0D83">
        <w:rPr>
          <w:rFonts w:ascii="CG Times (WN)" w:eastAsia="Yu Mincho" w:hAnsi="CG Times (WN)" w:cs="Times New Roman"/>
          <w:color w:val="FF0000"/>
          <w:sz w:val="20"/>
          <w:szCs w:val="20"/>
          <w:lang w:val="en-US"/>
        </w:rPr>
        <w:t>Editor’s note:</w:t>
      </w:r>
      <w:r w:rsidRPr="001F0D83">
        <w:rPr>
          <w:rFonts w:ascii="CG Times (WN)" w:eastAsia="Yu Mincho" w:hAnsi="CG Times (WN)" w:cs="Times New Roman"/>
          <w:color w:val="FF0000"/>
          <w:sz w:val="20"/>
          <w:szCs w:val="20"/>
          <w:lang w:val="en-US"/>
        </w:rPr>
        <w:tab/>
        <w:t>Primary responsible WG for this clause is RAN2.</w:t>
      </w:r>
    </w:p>
    <w:p w14:paraId="39B505C1" w14:textId="77777777" w:rsidR="004344AC" w:rsidRPr="001F0D83" w:rsidRDefault="004344AC" w:rsidP="004344AC">
      <w:pPr>
        <w:keepNext/>
        <w:keepLines/>
        <w:spacing w:before="180" w:after="180" w:line="240" w:lineRule="auto"/>
        <w:ind w:left="1134" w:hanging="1134"/>
        <w:outlineLvl w:val="1"/>
        <w:rPr>
          <w:rFonts w:ascii="Arial" w:eastAsia="Yu Mincho" w:hAnsi="Arial" w:cs="Times New Roman"/>
          <w:sz w:val="32"/>
          <w:szCs w:val="20"/>
          <w:lang w:val="en-US"/>
        </w:rPr>
      </w:pPr>
      <w:bookmarkStart w:id="28" w:name="_Toc520296467"/>
      <w:r w:rsidRPr="001F0D83">
        <w:rPr>
          <w:rFonts w:ascii="Arial" w:eastAsia="Yu Mincho" w:hAnsi="Arial" w:cs="Times New Roman"/>
          <w:sz w:val="32"/>
          <w:szCs w:val="20"/>
          <w:lang w:val="en-US"/>
        </w:rPr>
        <w:t>8.1</w:t>
      </w:r>
      <w:r w:rsidRPr="001F0D83">
        <w:rPr>
          <w:rFonts w:ascii="Arial" w:eastAsia="Yu Mincho" w:hAnsi="Arial" w:cs="Times New Roman"/>
          <w:sz w:val="32"/>
          <w:szCs w:val="20"/>
          <w:lang w:val="en-US"/>
        </w:rPr>
        <w:tab/>
      </w:r>
      <w:bookmarkEnd w:id="27"/>
      <w:r w:rsidRPr="001F0D83">
        <w:rPr>
          <w:rFonts w:ascii="Arial" w:eastAsia="Yu Mincho" w:hAnsi="Arial" w:cs="Times New Roman"/>
          <w:sz w:val="32"/>
          <w:szCs w:val="20"/>
          <w:lang w:val="en-US"/>
        </w:rPr>
        <w:t>Packet Processing</w:t>
      </w:r>
      <w:bookmarkEnd w:id="28"/>
    </w:p>
    <w:p w14:paraId="70AA8BEF" w14:textId="77777777" w:rsidR="004344AC" w:rsidRPr="001F0D83" w:rsidRDefault="004344AC" w:rsidP="004344AC">
      <w:pPr>
        <w:keepNext/>
        <w:keepLines/>
        <w:spacing w:before="180" w:after="180" w:line="240" w:lineRule="auto"/>
        <w:ind w:left="1134" w:hanging="1134"/>
        <w:outlineLvl w:val="1"/>
        <w:rPr>
          <w:rFonts w:ascii="Arial" w:eastAsia="Yu Mincho" w:hAnsi="Arial" w:cs="Times New Roman"/>
          <w:sz w:val="32"/>
          <w:szCs w:val="20"/>
          <w:lang w:val="en-US"/>
        </w:rPr>
      </w:pPr>
      <w:bookmarkStart w:id="29" w:name="_Toc520296468"/>
      <w:r w:rsidRPr="001F0D83">
        <w:rPr>
          <w:rFonts w:ascii="Arial" w:eastAsia="Yu Mincho" w:hAnsi="Arial" w:cs="Times New Roman"/>
          <w:sz w:val="32"/>
          <w:szCs w:val="20"/>
          <w:lang w:val="en-US"/>
        </w:rPr>
        <w:t xml:space="preserve">8.2 </w:t>
      </w:r>
      <w:r w:rsidRPr="001F0D83">
        <w:rPr>
          <w:rFonts w:ascii="Arial" w:eastAsia="Yu Mincho" w:hAnsi="Arial" w:cs="Times New Roman"/>
          <w:sz w:val="32"/>
          <w:szCs w:val="20"/>
          <w:lang w:val="en-US"/>
        </w:rPr>
        <w:tab/>
        <w:t>User-plane considerations for architecture group 1</w:t>
      </w:r>
      <w:bookmarkEnd w:id="29"/>
    </w:p>
    <w:p w14:paraId="59C75352" w14:textId="77777777" w:rsidR="004344AC" w:rsidRPr="001F0D83" w:rsidRDefault="004344AC" w:rsidP="004344AC">
      <w:pPr>
        <w:keepNext/>
        <w:keepLines/>
        <w:spacing w:before="120" w:after="180" w:line="240" w:lineRule="auto"/>
        <w:ind w:left="1134" w:hanging="1134"/>
        <w:outlineLvl w:val="2"/>
        <w:rPr>
          <w:rFonts w:ascii="Arial" w:eastAsia="Yu Mincho" w:hAnsi="Arial" w:cs="Times New Roman"/>
          <w:sz w:val="28"/>
          <w:szCs w:val="20"/>
          <w:lang w:val="en-US"/>
        </w:rPr>
      </w:pPr>
      <w:bookmarkStart w:id="30" w:name="_Toc520296469"/>
      <w:r w:rsidRPr="001F0D83">
        <w:rPr>
          <w:rFonts w:ascii="Arial" w:eastAsia="Yu Mincho" w:hAnsi="Arial" w:cs="Times New Roman"/>
          <w:sz w:val="28"/>
          <w:szCs w:val="20"/>
          <w:lang w:val="en-US"/>
        </w:rPr>
        <w:t xml:space="preserve">8.2.1 </w:t>
      </w:r>
      <w:r w:rsidRPr="001F0D83">
        <w:rPr>
          <w:rFonts w:ascii="Arial" w:eastAsia="Yu Mincho" w:hAnsi="Arial" w:cs="Times New Roman"/>
          <w:sz w:val="28"/>
          <w:szCs w:val="20"/>
          <w:lang w:val="en-US"/>
        </w:rPr>
        <w:tab/>
        <w:t>General</w:t>
      </w:r>
      <w:bookmarkEnd w:id="30"/>
    </w:p>
    <w:p w14:paraId="4ED46899" w14:textId="77777777" w:rsidR="004344AC" w:rsidRPr="001F0D83" w:rsidRDefault="004344AC" w:rsidP="004344AC">
      <w:pPr>
        <w:spacing w:after="0" w:line="240" w:lineRule="auto"/>
        <w:contextualSpacing/>
        <w:rPr>
          <w:rFonts w:ascii="Times New Roman" w:eastAsia="DengXian" w:hAnsi="Times New Roman" w:cs="Times New Roman"/>
          <w:sz w:val="20"/>
          <w:lang w:val="en-US"/>
        </w:rPr>
      </w:pPr>
      <w:r w:rsidRPr="001F0D83">
        <w:rPr>
          <w:rFonts w:ascii="Times New Roman" w:eastAsia="DengXian" w:hAnsi="Times New Roman" w:cs="Times New Roman"/>
          <w:sz w:val="20"/>
          <w:lang w:val="en-US"/>
        </w:rPr>
        <w:t xml:space="preserve">The following subsections describe various user plane aspects for architecture group 1 including placement of an adaptation layer, functions supported by the adaptation layer, support of multi-hop RLC, impacts on scheduler and QoS. The study will </w:t>
      </w:r>
      <w:proofErr w:type="spellStart"/>
      <w:r w:rsidRPr="001F0D83">
        <w:rPr>
          <w:rFonts w:ascii="Times New Roman" w:eastAsia="DengXian" w:hAnsi="Times New Roman" w:cs="Times New Roman"/>
          <w:sz w:val="20"/>
          <w:lang w:val="en-US"/>
        </w:rPr>
        <w:t>analyse</w:t>
      </w:r>
      <w:proofErr w:type="spellEnd"/>
      <w:r w:rsidRPr="001F0D83">
        <w:rPr>
          <w:rFonts w:ascii="Times New Roman" w:eastAsia="DengXian" w:hAnsi="Times New Roman" w:cs="Times New Roman"/>
          <w:sz w:val="20"/>
          <w:lang w:val="en-US"/>
        </w:rPr>
        <w:t xml:space="preserve"> described architecture options to identify trade-offs between these various aspects with the goal to recommend a single architecture for this group. </w:t>
      </w:r>
    </w:p>
    <w:p w14:paraId="45BDA06E" w14:textId="77777777" w:rsidR="004344AC" w:rsidRPr="001F0D83" w:rsidRDefault="004344AC" w:rsidP="004344AC">
      <w:pPr>
        <w:spacing w:after="180" w:line="240" w:lineRule="auto"/>
        <w:jc w:val="center"/>
        <w:rPr>
          <w:rFonts w:ascii="Times New Roman" w:eastAsia="Yu Mincho" w:hAnsi="Times New Roman" w:cs="Times New Roman"/>
          <w:b/>
          <w:color w:val="000000"/>
          <w:sz w:val="18"/>
          <w:szCs w:val="20"/>
          <w:u w:val="single"/>
          <w:lang w:val="en-US"/>
        </w:rPr>
      </w:pPr>
    </w:p>
    <w:p w14:paraId="16C0768D" w14:textId="77777777" w:rsidR="004344AC" w:rsidRPr="001F0D83" w:rsidRDefault="004344AC" w:rsidP="004344AC">
      <w:pPr>
        <w:spacing w:after="180" w:line="240" w:lineRule="auto"/>
        <w:jc w:val="center"/>
        <w:rPr>
          <w:rFonts w:ascii="Times New Roman" w:eastAsia="Yu Mincho" w:hAnsi="Times New Roman" w:cs="Times New Roman"/>
          <w:b/>
          <w:color w:val="000000"/>
          <w:sz w:val="18"/>
          <w:szCs w:val="20"/>
          <w:u w:val="single"/>
          <w:lang w:val="en-US"/>
        </w:rPr>
      </w:pPr>
    </w:p>
    <w:p w14:paraId="7090C9D9" w14:textId="77777777" w:rsidR="004344AC" w:rsidRPr="001F0D83" w:rsidRDefault="004344AC" w:rsidP="004344AC">
      <w:pPr>
        <w:spacing w:after="180" w:line="240" w:lineRule="auto"/>
        <w:jc w:val="center"/>
        <w:rPr>
          <w:rFonts w:ascii="Times New Roman" w:eastAsia="Yu Mincho" w:hAnsi="Times New Roman" w:cs="Times New Roman"/>
          <w:b/>
          <w:color w:val="000000"/>
          <w:sz w:val="20"/>
          <w:szCs w:val="20"/>
          <w:u w:val="single"/>
          <w:lang w:val="en-US"/>
        </w:rPr>
      </w:pPr>
    </w:p>
    <w:p w14:paraId="7D9C86BC" w14:textId="77777777" w:rsidR="004344AC" w:rsidRPr="004344AC" w:rsidRDefault="004344AC" w:rsidP="004344AC">
      <w:pPr>
        <w:spacing w:after="180" w:line="240" w:lineRule="auto"/>
        <w:jc w:val="center"/>
        <w:rPr>
          <w:rFonts w:ascii="Times New Roman" w:eastAsia="Yu Mincho" w:hAnsi="Times New Roman" w:cs="Times New Roman"/>
          <w:b/>
          <w:color w:val="000000"/>
          <w:sz w:val="20"/>
          <w:szCs w:val="20"/>
          <w:u w:val="single"/>
        </w:rPr>
      </w:pPr>
      <w:r w:rsidRPr="004344AC">
        <w:rPr>
          <w:rFonts w:ascii="Times New Roman" w:eastAsia="Yu Mincho" w:hAnsi="Times New Roman" w:cs="Times New Roman"/>
          <w:b/>
          <w:sz w:val="20"/>
          <w:szCs w:val="20"/>
        </w:rPr>
        <w:object w:dxaOrig="7717" w:dyaOrig="14589" w14:anchorId="43ABB6B4">
          <v:shape id="_x0000_i1047" type="#_x0000_t75" style="width:366pt;height:687.75pt" o:ole="">
            <v:imagedata r:id="rId16" o:title=""/>
          </v:shape>
          <o:OLEObject Type="Embed" ProgID="Visio.Drawing.11" ShapeID="_x0000_i1047" DrawAspect="Content" ObjectID="_1595427186" r:id="rId17"/>
        </w:object>
      </w:r>
    </w:p>
    <w:p w14:paraId="78E9D2B4" w14:textId="77777777" w:rsidR="004344AC" w:rsidRPr="001F0D83" w:rsidRDefault="004344AC" w:rsidP="004344AC">
      <w:pPr>
        <w:spacing w:after="180" w:line="240" w:lineRule="auto"/>
        <w:jc w:val="center"/>
        <w:rPr>
          <w:rFonts w:ascii="Times New Roman" w:eastAsia="Yu Mincho" w:hAnsi="Times New Roman" w:cs="Times New Roman"/>
          <w:b/>
          <w:color w:val="000000"/>
          <w:sz w:val="20"/>
          <w:szCs w:val="20"/>
          <w:lang w:val="en-US"/>
        </w:rPr>
      </w:pPr>
      <w:r w:rsidRPr="001F0D83">
        <w:rPr>
          <w:rFonts w:ascii="Times New Roman" w:eastAsia="Yu Mincho" w:hAnsi="Times New Roman" w:cs="Times New Roman"/>
          <w:b/>
          <w:color w:val="000000"/>
          <w:sz w:val="20"/>
          <w:szCs w:val="20"/>
          <w:lang w:val="en-US"/>
        </w:rPr>
        <w:lastRenderedPageBreak/>
        <w:t xml:space="preserve">Figure 8.2.2 - 1: Protocol stack examples for UE-access using L2-relaying with adaptation layer for architecture 1a </w:t>
      </w:r>
    </w:p>
    <w:p w14:paraId="3D453FB2" w14:textId="77777777" w:rsidR="004344AC" w:rsidRPr="004344AC" w:rsidRDefault="004344AC" w:rsidP="004344AC">
      <w:pPr>
        <w:spacing w:after="180" w:line="240" w:lineRule="auto"/>
        <w:jc w:val="center"/>
        <w:rPr>
          <w:rFonts w:ascii="Times New Roman" w:eastAsia="Yu Mincho" w:hAnsi="Times New Roman" w:cs="Times New Roman"/>
          <w:b/>
          <w:color w:val="000000"/>
          <w:sz w:val="20"/>
          <w:szCs w:val="20"/>
          <w:u w:val="single"/>
        </w:rPr>
      </w:pPr>
      <w:r w:rsidRPr="004344AC">
        <w:rPr>
          <w:rFonts w:ascii="Times New Roman" w:eastAsia="Yu Mincho" w:hAnsi="Times New Roman" w:cs="Times New Roman"/>
          <w:b/>
          <w:sz w:val="20"/>
          <w:szCs w:val="20"/>
        </w:rPr>
        <w:object w:dxaOrig="10150" w:dyaOrig="3979" w14:anchorId="2D8D017E">
          <v:shape id="_x0000_i1048" type="#_x0000_t75" style="width:507pt;height:198pt" o:ole="">
            <v:imagedata r:id="rId18" o:title=""/>
          </v:shape>
          <o:OLEObject Type="Embed" ProgID="Visio.Drawing.11" ShapeID="_x0000_i1048" DrawAspect="Content" ObjectID="_1595427187" r:id="rId19"/>
        </w:object>
      </w:r>
    </w:p>
    <w:p w14:paraId="24A976B1" w14:textId="77777777" w:rsidR="004344AC" w:rsidRPr="001F0D83" w:rsidRDefault="004344AC" w:rsidP="004344AC">
      <w:pPr>
        <w:spacing w:after="180" w:line="240" w:lineRule="auto"/>
        <w:jc w:val="center"/>
        <w:rPr>
          <w:rFonts w:ascii="Times New Roman" w:eastAsia="Yu Mincho" w:hAnsi="Times New Roman" w:cs="Times New Roman"/>
          <w:b/>
          <w:sz w:val="20"/>
          <w:szCs w:val="20"/>
          <w:lang w:val="en-US"/>
        </w:rPr>
      </w:pPr>
      <w:r w:rsidRPr="001F0D83">
        <w:rPr>
          <w:rFonts w:ascii="Times New Roman" w:eastAsia="Yu Mincho" w:hAnsi="Times New Roman" w:cs="Times New Roman"/>
          <w:b/>
          <w:sz w:val="20"/>
          <w:szCs w:val="20"/>
          <w:lang w:val="en-US"/>
        </w:rPr>
        <w:t xml:space="preserve">Figure 8.2.2 - 2: Protocol stack example for UE-access using L2-relaying with adaptation layer for architecture 1b </w:t>
      </w:r>
    </w:p>
    <w:p w14:paraId="143B34C7" w14:textId="77777777" w:rsidR="004344AC" w:rsidRPr="001F0D83" w:rsidRDefault="004344AC" w:rsidP="004344AC">
      <w:pPr>
        <w:keepNext/>
        <w:keepLines/>
        <w:spacing w:before="120" w:after="180" w:line="240" w:lineRule="auto"/>
        <w:ind w:left="1134" w:hanging="1134"/>
        <w:outlineLvl w:val="2"/>
        <w:rPr>
          <w:rFonts w:ascii="Arial" w:eastAsia="Yu Mincho" w:hAnsi="Arial" w:cs="Times New Roman"/>
          <w:sz w:val="28"/>
          <w:szCs w:val="20"/>
          <w:lang w:val="en-US"/>
        </w:rPr>
      </w:pPr>
      <w:bookmarkStart w:id="31" w:name="_Toc520296470"/>
      <w:r w:rsidRPr="001F0D83">
        <w:rPr>
          <w:rFonts w:ascii="Arial" w:eastAsia="Yu Mincho" w:hAnsi="Arial" w:cs="Times New Roman"/>
          <w:sz w:val="28"/>
          <w:szCs w:val="20"/>
          <w:lang w:val="en-US"/>
        </w:rPr>
        <w:t xml:space="preserve">8.2.2 </w:t>
      </w:r>
      <w:r w:rsidRPr="001F0D83">
        <w:rPr>
          <w:rFonts w:ascii="Arial" w:eastAsia="Yu Mincho" w:hAnsi="Arial" w:cs="Times New Roman"/>
          <w:sz w:val="28"/>
          <w:szCs w:val="20"/>
          <w:lang w:val="en-US"/>
        </w:rPr>
        <w:tab/>
        <w:t>Adaptation Layer</w:t>
      </w:r>
      <w:bookmarkEnd w:id="31"/>
    </w:p>
    <w:p w14:paraId="3E646CEB" w14:textId="77777777" w:rsidR="004344AC" w:rsidRPr="001F0D83" w:rsidRDefault="004344AC" w:rsidP="004344AC">
      <w:pPr>
        <w:spacing w:after="180" w:line="240" w:lineRule="auto"/>
        <w:rPr>
          <w:rFonts w:ascii="Times New Roman" w:eastAsia="Yu Mincho" w:hAnsi="Times New Roman" w:cs="Times New Roman"/>
          <w:bCs/>
          <w:sz w:val="20"/>
          <w:szCs w:val="20"/>
          <w:lang w:val="en-US"/>
        </w:rPr>
      </w:pPr>
      <w:r w:rsidRPr="001F0D83">
        <w:rPr>
          <w:rFonts w:ascii="Times New Roman" w:eastAsia="Yu Mincho" w:hAnsi="Times New Roman" w:cs="Times New Roman"/>
          <w:bCs/>
          <w:sz w:val="20"/>
          <w:szCs w:val="20"/>
          <w:lang w:val="en-US"/>
        </w:rPr>
        <w:t>The UE establishes RLC channels to the DU on the UE’s access IAB node in compliance with TS 38.300. Each of these RLC-channels is extended via a potentially modified form of F1-U, referred to as F1*-U, between the UE’s access DU and the IAB donor.</w:t>
      </w:r>
    </w:p>
    <w:p w14:paraId="2DB336CF" w14:textId="77777777" w:rsidR="004344AC" w:rsidRPr="001F0D83" w:rsidRDefault="004344AC" w:rsidP="004344AC">
      <w:pPr>
        <w:spacing w:after="180" w:line="240" w:lineRule="auto"/>
        <w:rPr>
          <w:rFonts w:ascii="Times New Roman" w:eastAsia="Yu Mincho" w:hAnsi="Times New Roman" w:cs="Times New Roman"/>
          <w:sz w:val="20"/>
          <w:szCs w:val="20"/>
          <w:lang w:val="en-US"/>
        </w:rPr>
      </w:pPr>
      <w:r w:rsidRPr="001F0D83">
        <w:rPr>
          <w:rFonts w:ascii="Times New Roman" w:eastAsia="Yu Mincho" w:hAnsi="Times New Roman" w:cs="Times New Roman"/>
          <w:bCs/>
          <w:sz w:val="20"/>
          <w:szCs w:val="20"/>
          <w:lang w:val="en-US"/>
        </w:rPr>
        <w:t xml:space="preserve">The information embedded in F1*-U is carried over RLC-channels across the backhaul links. </w:t>
      </w:r>
      <w:r w:rsidRPr="001F0D83">
        <w:rPr>
          <w:rFonts w:ascii="Times New Roman" w:eastAsia="Yu Mincho" w:hAnsi="Times New Roman" w:cs="Times New Roman"/>
          <w:sz w:val="20"/>
          <w:szCs w:val="20"/>
          <w:lang w:val="en-US"/>
        </w:rPr>
        <w:t>Transport of F1*-U over the wireless backhaul is enabled by an adaptation layer, which is integrated with the RLC channel.</w:t>
      </w:r>
    </w:p>
    <w:p w14:paraId="4F4A68F5" w14:textId="77777777" w:rsidR="004344AC" w:rsidRPr="001F0D83" w:rsidRDefault="004344AC" w:rsidP="004344AC">
      <w:pPr>
        <w:spacing w:after="180" w:line="240" w:lineRule="auto"/>
        <w:rPr>
          <w:rFonts w:ascii="Times New Roman" w:eastAsia="Yu Mincho" w:hAnsi="Times New Roman" w:cs="Times New Roman"/>
          <w:sz w:val="20"/>
          <w:szCs w:val="20"/>
          <w:lang w:val="en-US"/>
        </w:rPr>
      </w:pPr>
      <w:r w:rsidRPr="001F0D83">
        <w:rPr>
          <w:rFonts w:ascii="Times New Roman" w:eastAsia="Yu Mincho" w:hAnsi="Times New Roman" w:cs="Times New Roman"/>
          <w:sz w:val="20"/>
          <w:szCs w:val="20"/>
          <w:lang w:val="en-US"/>
        </w:rPr>
        <w:t xml:space="preserve">Within the IAB-donor (referred to as fronthaul), the baseline is to use native F1-U stack (see section 9). The IAB-donor DU relays between F1-U on the fronthaul and F1*-U on the wireless backhaul. </w:t>
      </w:r>
    </w:p>
    <w:p w14:paraId="74A95CF6" w14:textId="77777777" w:rsidR="004344AC" w:rsidRPr="001F0D83" w:rsidRDefault="004344AC" w:rsidP="004344AC">
      <w:pPr>
        <w:spacing w:after="120" w:line="240" w:lineRule="auto"/>
        <w:rPr>
          <w:rFonts w:ascii="Times New Roman" w:eastAsia="Yu Mincho" w:hAnsi="Times New Roman" w:cs="Times New Roman"/>
          <w:b/>
          <w:bCs/>
          <w:color w:val="000000"/>
          <w:sz w:val="20"/>
          <w:szCs w:val="20"/>
          <w:lang w:val="en-US"/>
        </w:rPr>
      </w:pPr>
      <w:r w:rsidRPr="001F0D83">
        <w:rPr>
          <w:rFonts w:ascii="Times New Roman" w:eastAsia="Yu Mincho" w:hAnsi="Times New Roman" w:cs="Times New Roman"/>
          <w:b/>
          <w:bCs/>
          <w:color w:val="000000"/>
          <w:sz w:val="20"/>
          <w:szCs w:val="20"/>
          <w:lang w:val="en-US"/>
        </w:rPr>
        <w:t>Functions supported by the adaptation layer</w:t>
      </w:r>
    </w:p>
    <w:p w14:paraId="20604108" w14:textId="77777777" w:rsidR="004344AC" w:rsidRPr="001F0D83" w:rsidRDefault="004344AC" w:rsidP="004344AC">
      <w:pPr>
        <w:spacing w:after="180" w:line="240" w:lineRule="auto"/>
        <w:rPr>
          <w:rFonts w:ascii="Times New Roman" w:eastAsia="Yu Mincho" w:hAnsi="Times New Roman" w:cs="Times New Roman"/>
          <w:bCs/>
          <w:color w:val="000000"/>
          <w:sz w:val="20"/>
          <w:szCs w:val="20"/>
          <w:lang w:val="en-US"/>
        </w:rPr>
      </w:pPr>
      <w:r w:rsidRPr="001F0D83">
        <w:rPr>
          <w:rFonts w:ascii="Times New Roman" w:eastAsia="Yu Mincho" w:hAnsi="Times New Roman" w:cs="Times New Roman"/>
          <w:bCs/>
          <w:color w:val="000000"/>
          <w:sz w:val="20"/>
          <w:szCs w:val="20"/>
          <w:lang w:val="en-US"/>
        </w:rPr>
        <w:t>In architecture 1a, information carried on the adaptation layer supports the following functions:</w:t>
      </w:r>
    </w:p>
    <w:p w14:paraId="27AB8688" w14:textId="77777777" w:rsidR="004344AC" w:rsidRPr="00A01D0E" w:rsidRDefault="004344AC" w:rsidP="004344AC">
      <w:pPr>
        <w:numPr>
          <w:ilvl w:val="0"/>
          <w:numId w:val="29"/>
        </w:numPr>
        <w:spacing w:after="0" w:line="240" w:lineRule="auto"/>
        <w:contextualSpacing/>
        <w:rPr>
          <w:rFonts w:ascii="Times New Roman" w:eastAsia="DengXian" w:hAnsi="Times New Roman" w:cs="Times New Roman"/>
          <w:bCs/>
          <w:color w:val="000000"/>
          <w:sz w:val="20"/>
          <w:szCs w:val="20"/>
          <w:lang w:val="en-US" w:eastAsia="zh-CN"/>
        </w:rPr>
      </w:pPr>
      <w:r w:rsidRPr="00A01D0E">
        <w:rPr>
          <w:rFonts w:ascii="Times New Roman" w:eastAsia="DengXian" w:hAnsi="Times New Roman" w:cs="Times New Roman"/>
          <w:bCs/>
          <w:color w:val="000000"/>
          <w:sz w:val="20"/>
          <w:szCs w:val="20"/>
          <w:lang w:val="en-US" w:eastAsia="zh-CN"/>
        </w:rPr>
        <w:t>Identification of the UE-bearer for the PDU,</w:t>
      </w:r>
    </w:p>
    <w:p w14:paraId="7A54D2D7" w14:textId="77777777" w:rsidR="004344AC" w:rsidRPr="00A01D0E" w:rsidRDefault="004344AC" w:rsidP="004344AC">
      <w:pPr>
        <w:numPr>
          <w:ilvl w:val="0"/>
          <w:numId w:val="29"/>
        </w:numPr>
        <w:spacing w:after="0" w:line="240" w:lineRule="auto"/>
        <w:contextualSpacing/>
        <w:rPr>
          <w:rFonts w:ascii="Times New Roman" w:eastAsia="DengXian" w:hAnsi="Times New Roman" w:cs="Times New Roman"/>
          <w:bCs/>
          <w:color w:val="000000"/>
          <w:sz w:val="20"/>
          <w:szCs w:val="20"/>
          <w:lang w:val="en-US" w:eastAsia="zh-CN"/>
        </w:rPr>
      </w:pPr>
      <w:r w:rsidRPr="00A01D0E">
        <w:rPr>
          <w:rFonts w:ascii="Times New Roman" w:eastAsia="DengXian" w:hAnsi="Times New Roman" w:cs="Times New Roman"/>
          <w:bCs/>
          <w:color w:val="000000"/>
          <w:sz w:val="20"/>
          <w:szCs w:val="20"/>
          <w:lang w:val="en-US" w:eastAsia="zh-CN"/>
        </w:rPr>
        <w:t>Routing across the wireless backhaul topology,</w:t>
      </w:r>
    </w:p>
    <w:p w14:paraId="23296E3B" w14:textId="77777777" w:rsidR="004344AC" w:rsidRPr="00A01D0E" w:rsidRDefault="004344AC" w:rsidP="004344AC">
      <w:pPr>
        <w:numPr>
          <w:ilvl w:val="0"/>
          <w:numId w:val="29"/>
        </w:numPr>
        <w:spacing w:after="0" w:line="240" w:lineRule="auto"/>
        <w:contextualSpacing/>
        <w:rPr>
          <w:rFonts w:ascii="Times New Roman" w:eastAsia="DengXian" w:hAnsi="Times New Roman" w:cs="Times New Roman"/>
          <w:bCs/>
          <w:color w:val="000000"/>
          <w:sz w:val="20"/>
          <w:szCs w:val="20"/>
          <w:lang w:val="en-US" w:eastAsia="zh-CN"/>
        </w:rPr>
      </w:pPr>
      <w:r w:rsidRPr="00A01D0E">
        <w:rPr>
          <w:rFonts w:ascii="Times New Roman" w:eastAsia="DengXian" w:hAnsi="Times New Roman" w:cs="Times New Roman"/>
          <w:bCs/>
          <w:color w:val="000000"/>
          <w:sz w:val="20"/>
          <w:szCs w:val="20"/>
          <w:lang w:val="en-US" w:eastAsia="zh-CN"/>
        </w:rPr>
        <w:t>QoS-enforcement by the scheduler on DL and UL on the wireless backhaul link,</w:t>
      </w:r>
    </w:p>
    <w:p w14:paraId="0776851C" w14:textId="77777777" w:rsidR="004344AC" w:rsidRPr="00A01D0E" w:rsidRDefault="004344AC" w:rsidP="004344AC">
      <w:pPr>
        <w:numPr>
          <w:ilvl w:val="0"/>
          <w:numId w:val="29"/>
        </w:numPr>
        <w:spacing w:after="0" w:line="240" w:lineRule="auto"/>
        <w:contextualSpacing/>
        <w:rPr>
          <w:rFonts w:ascii="Times New Roman" w:eastAsia="DengXian" w:hAnsi="Times New Roman" w:cs="Times New Roman"/>
          <w:bCs/>
          <w:color w:val="000000"/>
          <w:sz w:val="20"/>
          <w:szCs w:val="20"/>
          <w:lang w:val="en-US" w:eastAsia="zh-CN"/>
        </w:rPr>
      </w:pPr>
      <w:r w:rsidRPr="00A01D0E">
        <w:rPr>
          <w:rFonts w:ascii="Times New Roman" w:eastAsia="DengXian" w:hAnsi="Times New Roman" w:cs="Times New Roman"/>
          <w:bCs/>
          <w:color w:val="000000"/>
          <w:sz w:val="20"/>
          <w:szCs w:val="20"/>
          <w:lang w:val="en-US" w:eastAsia="zh-CN"/>
        </w:rPr>
        <w:t>Mapping of UE user-plane PDUs to backhaul RLC channels,</w:t>
      </w:r>
    </w:p>
    <w:p w14:paraId="68DD3512" w14:textId="77777777" w:rsidR="004344AC" w:rsidRPr="004344AC" w:rsidRDefault="004344AC" w:rsidP="004344AC">
      <w:pPr>
        <w:numPr>
          <w:ilvl w:val="0"/>
          <w:numId w:val="29"/>
        </w:numPr>
        <w:spacing w:after="0" w:line="240" w:lineRule="auto"/>
        <w:contextualSpacing/>
        <w:rPr>
          <w:rFonts w:ascii="Times New Roman" w:eastAsia="DengXian" w:hAnsi="Times New Roman" w:cs="Times New Roman"/>
          <w:bCs/>
          <w:color w:val="000000"/>
          <w:sz w:val="20"/>
          <w:szCs w:val="20"/>
          <w:lang w:eastAsia="zh-CN"/>
        </w:rPr>
      </w:pPr>
      <w:r w:rsidRPr="004344AC">
        <w:rPr>
          <w:rFonts w:ascii="Times New Roman" w:eastAsia="DengXian" w:hAnsi="Times New Roman" w:cs="Times New Roman"/>
          <w:bCs/>
          <w:color w:val="000000"/>
          <w:sz w:val="20"/>
          <w:szCs w:val="20"/>
          <w:lang w:eastAsia="zh-CN"/>
        </w:rPr>
        <w:t>Others.</w:t>
      </w:r>
    </w:p>
    <w:p w14:paraId="0949F2B2" w14:textId="77777777" w:rsidR="004344AC" w:rsidRPr="004344AC" w:rsidRDefault="004344AC" w:rsidP="004344AC">
      <w:pPr>
        <w:spacing w:after="0" w:line="240" w:lineRule="auto"/>
        <w:ind w:left="720"/>
        <w:contextualSpacing/>
        <w:rPr>
          <w:rFonts w:ascii="Times New Roman" w:eastAsia="DengXian" w:hAnsi="Times New Roman" w:cs="Times New Roman"/>
          <w:bCs/>
          <w:color w:val="000000"/>
          <w:sz w:val="20"/>
          <w:szCs w:val="20"/>
          <w:lang w:eastAsia="zh-CN"/>
        </w:rPr>
      </w:pPr>
    </w:p>
    <w:p w14:paraId="74F05381" w14:textId="77777777" w:rsidR="004344AC" w:rsidRPr="001F0D83" w:rsidRDefault="004344AC" w:rsidP="004344AC">
      <w:pPr>
        <w:spacing w:after="180" w:line="240" w:lineRule="auto"/>
        <w:rPr>
          <w:rFonts w:ascii="Times New Roman" w:eastAsia="Yu Mincho" w:hAnsi="Times New Roman" w:cs="Times New Roman"/>
          <w:bCs/>
          <w:color w:val="000000"/>
          <w:sz w:val="20"/>
          <w:szCs w:val="20"/>
          <w:lang w:val="en-US"/>
        </w:rPr>
      </w:pPr>
      <w:r w:rsidRPr="001F0D83">
        <w:rPr>
          <w:rFonts w:ascii="Times New Roman" w:eastAsia="Yu Mincho" w:hAnsi="Times New Roman" w:cs="Times New Roman"/>
          <w:bCs/>
          <w:color w:val="000000"/>
          <w:sz w:val="20"/>
          <w:szCs w:val="20"/>
          <w:lang w:val="en-US"/>
        </w:rPr>
        <w:t>In architecture 1b, information carried on the adaptation layer supports the following functions:</w:t>
      </w:r>
    </w:p>
    <w:p w14:paraId="42C06896" w14:textId="77777777" w:rsidR="004344AC" w:rsidRPr="00A01D0E" w:rsidRDefault="004344AC" w:rsidP="004344AC">
      <w:pPr>
        <w:numPr>
          <w:ilvl w:val="0"/>
          <w:numId w:val="29"/>
        </w:numPr>
        <w:spacing w:after="0" w:line="240" w:lineRule="auto"/>
        <w:contextualSpacing/>
        <w:rPr>
          <w:rFonts w:ascii="Times New Roman" w:eastAsia="DengXian" w:hAnsi="Times New Roman" w:cs="Times New Roman"/>
          <w:bCs/>
          <w:color w:val="000000"/>
          <w:sz w:val="20"/>
          <w:szCs w:val="20"/>
          <w:lang w:val="en-US" w:eastAsia="zh-CN"/>
        </w:rPr>
      </w:pPr>
      <w:r w:rsidRPr="00A01D0E">
        <w:rPr>
          <w:rFonts w:ascii="Times New Roman" w:eastAsia="DengXian" w:hAnsi="Times New Roman" w:cs="Times New Roman"/>
          <w:bCs/>
          <w:color w:val="000000"/>
          <w:sz w:val="20"/>
          <w:szCs w:val="20"/>
          <w:lang w:val="en-US" w:eastAsia="zh-CN"/>
        </w:rPr>
        <w:t>Routing across the wireless backhaul topology,</w:t>
      </w:r>
    </w:p>
    <w:p w14:paraId="6A790B8C" w14:textId="77777777" w:rsidR="004344AC" w:rsidRPr="00A01D0E" w:rsidRDefault="004344AC" w:rsidP="004344AC">
      <w:pPr>
        <w:numPr>
          <w:ilvl w:val="0"/>
          <w:numId w:val="29"/>
        </w:numPr>
        <w:spacing w:after="0" w:line="240" w:lineRule="auto"/>
        <w:contextualSpacing/>
        <w:rPr>
          <w:rFonts w:ascii="Times New Roman" w:eastAsia="DengXian" w:hAnsi="Times New Roman" w:cs="Times New Roman"/>
          <w:bCs/>
          <w:color w:val="000000"/>
          <w:sz w:val="20"/>
          <w:szCs w:val="20"/>
          <w:lang w:val="en-US" w:eastAsia="zh-CN"/>
        </w:rPr>
      </w:pPr>
      <w:r w:rsidRPr="00A01D0E">
        <w:rPr>
          <w:rFonts w:ascii="Times New Roman" w:eastAsia="DengXian" w:hAnsi="Times New Roman" w:cs="Times New Roman"/>
          <w:bCs/>
          <w:color w:val="000000"/>
          <w:sz w:val="20"/>
          <w:szCs w:val="20"/>
          <w:lang w:val="en-US" w:eastAsia="zh-CN"/>
        </w:rPr>
        <w:t>QoS-enforcement by the scheduler on DL and UL on the wireless backhaul link,</w:t>
      </w:r>
    </w:p>
    <w:p w14:paraId="40BCD785" w14:textId="77777777" w:rsidR="004344AC" w:rsidRPr="00A01D0E" w:rsidRDefault="004344AC" w:rsidP="004344AC">
      <w:pPr>
        <w:numPr>
          <w:ilvl w:val="0"/>
          <w:numId w:val="29"/>
        </w:numPr>
        <w:spacing w:after="0" w:line="240" w:lineRule="auto"/>
        <w:contextualSpacing/>
        <w:rPr>
          <w:rFonts w:ascii="Times New Roman" w:eastAsia="DengXian" w:hAnsi="Times New Roman" w:cs="Times New Roman"/>
          <w:bCs/>
          <w:color w:val="000000"/>
          <w:sz w:val="20"/>
          <w:szCs w:val="20"/>
          <w:lang w:val="en-US" w:eastAsia="zh-CN"/>
        </w:rPr>
      </w:pPr>
      <w:r w:rsidRPr="00A01D0E">
        <w:rPr>
          <w:rFonts w:ascii="Times New Roman" w:eastAsia="DengXian" w:hAnsi="Times New Roman" w:cs="Times New Roman"/>
          <w:bCs/>
          <w:color w:val="000000"/>
          <w:sz w:val="20"/>
          <w:szCs w:val="20"/>
          <w:lang w:val="en-US" w:eastAsia="zh-CN"/>
        </w:rPr>
        <w:t>Mapping of UE user-plane PDUs to backhaul RLC channels</w:t>
      </w:r>
    </w:p>
    <w:p w14:paraId="27A4E51B" w14:textId="77777777" w:rsidR="004344AC" w:rsidRPr="004344AC" w:rsidRDefault="004344AC" w:rsidP="004344AC">
      <w:pPr>
        <w:numPr>
          <w:ilvl w:val="0"/>
          <w:numId w:val="29"/>
        </w:numPr>
        <w:spacing w:after="0" w:line="240" w:lineRule="auto"/>
        <w:contextualSpacing/>
        <w:rPr>
          <w:rFonts w:ascii="Times New Roman" w:eastAsia="DengXian" w:hAnsi="Times New Roman" w:cs="Times New Roman"/>
          <w:bCs/>
          <w:color w:val="000000"/>
          <w:sz w:val="20"/>
          <w:szCs w:val="20"/>
          <w:lang w:eastAsia="zh-CN"/>
        </w:rPr>
      </w:pPr>
      <w:r w:rsidRPr="004344AC">
        <w:rPr>
          <w:rFonts w:ascii="Times New Roman" w:eastAsia="DengXian" w:hAnsi="Times New Roman" w:cs="Times New Roman"/>
          <w:bCs/>
          <w:color w:val="000000"/>
          <w:sz w:val="20"/>
          <w:szCs w:val="20"/>
          <w:lang w:eastAsia="zh-CN"/>
        </w:rPr>
        <w:t>Others.</w:t>
      </w:r>
    </w:p>
    <w:p w14:paraId="7A65BB95" w14:textId="494B0924" w:rsidR="000A22FF" w:rsidRDefault="000A22FF" w:rsidP="004344AC">
      <w:pPr>
        <w:spacing w:after="180" w:line="240" w:lineRule="auto"/>
        <w:rPr>
          <w:ins w:id="32" w:author="Ericsson" w:date="2018-08-09T13:45:00Z"/>
          <w:rFonts w:ascii="Times New Roman" w:eastAsia="Yu Mincho" w:hAnsi="Times New Roman" w:cs="Times New Roman"/>
          <w:bCs/>
          <w:color w:val="000000"/>
          <w:sz w:val="20"/>
          <w:szCs w:val="20"/>
        </w:rPr>
      </w:pPr>
    </w:p>
    <w:p w14:paraId="5EAA89E9" w14:textId="1A16FE02" w:rsidR="000A22FF" w:rsidRPr="001F0D83" w:rsidRDefault="000A22FF" w:rsidP="004344AC">
      <w:pPr>
        <w:spacing w:after="180" w:line="240" w:lineRule="auto"/>
        <w:rPr>
          <w:rFonts w:ascii="Times New Roman" w:eastAsia="Yu Mincho" w:hAnsi="Times New Roman" w:cs="Times New Roman"/>
          <w:bCs/>
          <w:color w:val="000000"/>
          <w:sz w:val="20"/>
          <w:szCs w:val="20"/>
          <w:lang w:val="en-US"/>
        </w:rPr>
      </w:pPr>
      <w:ins w:id="33" w:author="Ericsson" w:date="2018-08-09T13:45:00Z">
        <w:r w:rsidRPr="001F0D83">
          <w:rPr>
            <w:rFonts w:ascii="Times New Roman" w:eastAsia="Yu Mincho" w:hAnsi="Times New Roman" w:cs="Times New Roman"/>
            <w:bCs/>
            <w:color w:val="000000"/>
            <w:sz w:val="20"/>
            <w:szCs w:val="20"/>
            <w:lang w:val="en-US"/>
          </w:rPr>
          <w:t>In case the IAB node is connected via multiple paths</w:t>
        </w:r>
      </w:ins>
      <w:ins w:id="34" w:author="Ericsson" w:date="2018-08-09T13:48:00Z">
        <w:r w:rsidR="00DF1A58" w:rsidRPr="001F0D83">
          <w:rPr>
            <w:rFonts w:ascii="Times New Roman" w:eastAsia="Yu Mincho" w:hAnsi="Times New Roman" w:cs="Times New Roman"/>
            <w:bCs/>
            <w:color w:val="000000"/>
            <w:sz w:val="20"/>
            <w:szCs w:val="20"/>
            <w:lang w:val="en-US"/>
          </w:rPr>
          <w:t>,</w:t>
        </w:r>
      </w:ins>
      <w:ins w:id="35" w:author="Ericsson" w:date="2018-08-09T13:45:00Z">
        <w:r w:rsidRPr="001F0D83">
          <w:rPr>
            <w:rFonts w:ascii="Times New Roman" w:eastAsia="Yu Mincho" w:hAnsi="Times New Roman" w:cs="Times New Roman"/>
            <w:bCs/>
            <w:color w:val="000000"/>
            <w:sz w:val="20"/>
            <w:szCs w:val="20"/>
            <w:lang w:val="en-US"/>
          </w:rPr>
          <w:t xml:space="preserve"> </w:t>
        </w:r>
        <w:r w:rsidR="005F4C78" w:rsidRPr="001F0D83">
          <w:rPr>
            <w:rFonts w:ascii="Times New Roman" w:eastAsia="Yu Mincho" w:hAnsi="Times New Roman" w:cs="Times New Roman"/>
            <w:bCs/>
            <w:color w:val="000000"/>
            <w:sz w:val="20"/>
            <w:szCs w:val="20"/>
            <w:lang w:val="en-US"/>
          </w:rPr>
          <w:t xml:space="preserve">different identifiers </w:t>
        </w:r>
      </w:ins>
      <w:ins w:id="36" w:author="Ericsson" w:date="2018-08-09T13:48:00Z">
        <w:r w:rsidR="00DF1A58" w:rsidRPr="001F0D83">
          <w:rPr>
            <w:rFonts w:ascii="Times New Roman" w:eastAsia="Yu Mincho" w:hAnsi="Times New Roman" w:cs="Times New Roman"/>
            <w:bCs/>
            <w:color w:val="000000"/>
            <w:sz w:val="20"/>
            <w:szCs w:val="20"/>
            <w:lang w:val="en-US"/>
          </w:rPr>
          <w:t>(e.g. route ID, IAB node</w:t>
        </w:r>
        <w:r w:rsidR="00482577" w:rsidRPr="001F0D83">
          <w:rPr>
            <w:rFonts w:ascii="Times New Roman" w:eastAsia="Yu Mincho" w:hAnsi="Times New Roman" w:cs="Times New Roman"/>
            <w:bCs/>
            <w:color w:val="000000"/>
            <w:sz w:val="20"/>
            <w:szCs w:val="20"/>
            <w:lang w:val="en-US"/>
          </w:rPr>
          <w:t xml:space="preserve"> address</w:t>
        </w:r>
        <w:r w:rsidR="00DF1A58" w:rsidRPr="001F0D83">
          <w:rPr>
            <w:rFonts w:ascii="Times New Roman" w:eastAsia="Yu Mincho" w:hAnsi="Times New Roman" w:cs="Times New Roman"/>
            <w:bCs/>
            <w:color w:val="000000"/>
            <w:sz w:val="20"/>
            <w:szCs w:val="20"/>
            <w:lang w:val="en-US"/>
          </w:rPr>
          <w:t xml:space="preserve">) </w:t>
        </w:r>
      </w:ins>
      <w:ins w:id="37" w:author="Ericsson" w:date="2018-08-09T13:45:00Z">
        <w:r w:rsidR="005F4C78" w:rsidRPr="001F0D83">
          <w:rPr>
            <w:rFonts w:ascii="Times New Roman" w:eastAsia="Yu Mincho" w:hAnsi="Times New Roman" w:cs="Times New Roman"/>
            <w:bCs/>
            <w:color w:val="000000"/>
            <w:sz w:val="20"/>
            <w:szCs w:val="20"/>
            <w:lang w:val="en-US"/>
          </w:rPr>
          <w:t xml:space="preserve">in the adaptation layer will be associated with </w:t>
        </w:r>
      </w:ins>
      <w:ins w:id="38" w:author="Ericsson" w:date="2018-08-09T13:48:00Z">
        <w:r w:rsidR="00DF1A58" w:rsidRPr="001F0D83">
          <w:rPr>
            <w:rFonts w:ascii="Times New Roman" w:eastAsia="Yu Mincho" w:hAnsi="Times New Roman" w:cs="Times New Roman"/>
            <w:bCs/>
            <w:color w:val="000000"/>
            <w:sz w:val="20"/>
            <w:szCs w:val="20"/>
            <w:lang w:val="en-US"/>
          </w:rPr>
          <w:t xml:space="preserve">the </w:t>
        </w:r>
      </w:ins>
      <w:ins w:id="39" w:author="Ericsson" w:date="2018-08-09T13:45:00Z">
        <w:r w:rsidR="005F4C78" w:rsidRPr="001F0D83">
          <w:rPr>
            <w:rFonts w:ascii="Times New Roman" w:eastAsia="Yu Mincho" w:hAnsi="Times New Roman" w:cs="Times New Roman"/>
            <w:bCs/>
            <w:color w:val="000000"/>
            <w:sz w:val="20"/>
            <w:szCs w:val="20"/>
            <w:lang w:val="en-US"/>
          </w:rPr>
          <w:t>diffe</w:t>
        </w:r>
      </w:ins>
      <w:ins w:id="40" w:author="Ericsson" w:date="2018-08-09T13:46:00Z">
        <w:r w:rsidR="005F4C78" w:rsidRPr="001F0D83">
          <w:rPr>
            <w:rFonts w:ascii="Times New Roman" w:eastAsia="Yu Mincho" w:hAnsi="Times New Roman" w:cs="Times New Roman"/>
            <w:bCs/>
            <w:color w:val="000000"/>
            <w:sz w:val="20"/>
            <w:szCs w:val="20"/>
            <w:lang w:val="en-US"/>
          </w:rPr>
          <w:t>rent paths</w:t>
        </w:r>
        <w:r w:rsidR="00996D6D" w:rsidRPr="001F0D83">
          <w:rPr>
            <w:rFonts w:ascii="Times New Roman" w:eastAsia="Yu Mincho" w:hAnsi="Times New Roman" w:cs="Times New Roman"/>
            <w:bCs/>
            <w:color w:val="000000"/>
            <w:sz w:val="20"/>
            <w:szCs w:val="20"/>
            <w:lang w:val="en-US"/>
          </w:rPr>
          <w:t xml:space="preserve">, enabling adaptation layer routing </w:t>
        </w:r>
        <w:r w:rsidR="007C1C6A" w:rsidRPr="001F0D83">
          <w:rPr>
            <w:rFonts w:ascii="Times New Roman" w:eastAsia="Yu Mincho" w:hAnsi="Times New Roman" w:cs="Times New Roman"/>
            <w:bCs/>
            <w:color w:val="000000"/>
            <w:sz w:val="20"/>
            <w:szCs w:val="20"/>
            <w:lang w:val="en-US"/>
          </w:rPr>
          <w:t>on the different paths.</w:t>
        </w:r>
      </w:ins>
      <w:ins w:id="41" w:author="Ericsson" w:date="2018-08-09T13:47:00Z">
        <w:r w:rsidR="00823542" w:rsidRPr="001F0D83">
          <w:rPr>
            <w:rFonts w:ascii="Times New Roman" w:eastAsia="Yu Mincho" w:hAnsi="Times New Roman" w:cs="Times New Roman"/>
            <w:bCs/>
            <w:color w:val="000000"/>
            <w:sz w:val="20"/>
            <w:szCs w:val="20"/>
            <w:lang w:val="en-US"/>
          </w:rPr>
          <w:t xml:space="preserve"> The different paths can be associated with different </w:t>
        </w:r>
      </w:ins>
      <w:ins w:id="42" w:author="Ericsson User 1" w:date="2018-08-10T17:12:00Z">
        <w:r w:rsidR="00C5269D">
          <w:rPr>
            <w:rFonts w:ascii="Times New Roman" w:eastAsia="Yu Mincho" w:hAnsi="Times New Roman" w:cs="Times New Roman"/>
            <w:bCs/>
            <w:color w:val="000000"/>
            <w:sz w:val="20"/>
            <w:szCs w:val="20"/>
            <w:lang w:val="en-US"/>
          </w:rPr>
          <w:t xml:space="preserve">backhaul </w:t>
        </w:r>
      </w:ins>
      <w:ins w:id="43" w:author="Ericsson" w:date="2018-08-09T13:47:00Z">
        <w:r w:rsidR="00823542" w:rsidRPr="001F0D83">
          <w:rPr>
            <w:rFonts w:ascii="Times New Roman" w:eastAsia="Yu Mincho" w:hAnsi="Times New Roman" w:cs="Times New Roman"/>
            <w:bCs/>
            <w:color w:val="000000"/>
            <w:sz w:val="20"/>
            <w:szCs w:val="20"/>
            <w:lang w:val="en-US"/>
          </w:rPr>
          <w:t>RLC channels.</w:t>
        </w:r>
      </w:ins>
    </w:p>
    <w:p w14:paraId="27FE3070" w14:textId="77777777" w:rsidR="004344AC" w:rsidRPr="001F0D83" w:rsidRDefault="004344AC" w:rsidP="004344AC">
      <w:pPr>
        <w:spacing w:after="120" w:line="240" w:lineRule="auto"/>
        <w:rPr>
          <w:rFonts w:ascii="Times New Roman" w:eastAsia="Yu Mincho" w:hAnsi="Times New Roman" w:cs="Times New Roman"/>
          <w:b/>
          <w:bCs/>
          <w:color w:val="000000"/>
          <w:sz w:val="20"/>
          <w:szCs w:val="20"/>
          <w:lang w:val="en-US"/>
        </w:rPr>
      </w:pPr>
      <w:r w:rsidRPr="001F0D83">
        <w:rPr>
          <w:rFonts w:ascii="Times New Roman" w:eastAsia="Yu Mincho" w:hAnsi="Times New Roman" w:cs="Times New Roman"/>
          <w:b/>
          <w:bCs/>
          <w:color w:val="000000"/>
          <w:sz w:val="20"/>
          <w:szCs w:val="20"/>
          <w:lang w:val="en-US"/>
        </w:rPr>
        <w:t xml:space="preserve">Content carried on the adaptation layer header </w:t>
      </w:r>
    </w:p>
    <w:p w14:paraId="5D9510BA" w14:textId="77777777" w:rsidR="004344AC" w:rsidRPr="004344AC" w:rsidRDefault="004344AC" w:rsidP="004344AC">
      <w:pPr>
        <w:spacing w:after="180" w:line="240" w:lineRule="auto"/>
        <w:rPr>
          <w:rFonts w:ascii="Times New Roman" w:eastAsia="Yu Mincho" w:hAnsi="Times New Roman" w:cs="Times New Roman"/>
          <w:bCs/>
          <w:color w:val="000000"/>
          <w:sz w:val="20"/>
          <w:szCs w:val="20"/>
        </w:rPr>
      </w:pPr>
      <w:r w:rsidRPr="001F0D83">
        <w:rPr>
          <w:rFonts w:ascii="Times New Roman" w:eastAsia="Yu Mincho" w:hAnsi="Times New Roman" w:cs="Times New Roman"/>
          <w:bCs/>
          <w:color w:val="000000"/>
          <w:sz w:val="20"/>
          <w:szCs w:val="20"/>
          <w:lang w:val="en-US"/>
        </w:rPr>
        <w:t xml:space="preserve">The study will identify all information to be carried on the adaptation layer header. </w:t>
      </w:r>
      <w:proofErr w:type="spellStart"/>
      <w:r w:rsidRPr="004344AC">
        <w:rPr>
          <w:rFonts w:ascii="Times New Roman" w:eastAsia="Yu Mincho" w:hAnsi="Times New Roman" w:cs="Times New Roman"/>
          <w:bCs/>
          <w:color w:val="000000"/>
          <w:sz w:val="20"/>
          <w:szCs w:val="20"/>
        </w:rPr>
        <w:t>This</w:t>
      </w:r>
      <w:proofErr w:type="spellEnd"/>
      <w:r w:rsidRPr="004344AC">
        <w:rPr>
          <w:rFonts w:ascii="Times New Roman" w:eastAsia="Yu Mincho" w:hAnsi="Times New Roman" w:cs="Times New Roman"/>
          <w:bCs/>
          <w:color w:val="000000"/>
          <w:sz w:val="20"/>
          <w:szCs w:val="20"/>
        </w:rPr>
        <w:t xml:space="preserve"> </w:t>
      </w:r>
      <w:proofErr w:type="spellStart"/>
      <w:r w:rsidRPr="004344AC">
        <w:rPr>
          <w:rFonts w:ascii="Times New Roman" w:eastAsia="Yu Mincho" w:hAnsi="Times New Roman" w:cs="Times New Roman"/>
          <w:bCs/>
          <w:color w:val="000000"/>
          <w:sz w:val="20"/>
          <w:szCs w:val="20"/>
        </w:rPr>
        <w:t>may</w:t>
      </w:r>
      <w:proofErr w:type="spellEnd"/>
      <w:r w:rsidRPr="004344AC">
        <w:rPr>
          <w:rFonts w:ascii="Times New Roman" w:eastAsia="Yu Mincho" w:hAnsi="Times New Roman" w:cs="Times New Roman"/>
          <w:bCs/>
          <w:color w:val="000000"/>
          <w:sz w:val="20"/>
          <w:szCs w:val="20"/>
        </w:rPr>
        <w:t xml:space="preserve"> </w:t>
      </w:r>
      <w:proofErr w:type="spellStart"/>
      <w:r w:rsidRPr="004344AC">
        <w:rPr>
          <w:rFonts w:ascii="Times New Roman" w:eastAsia="Yu Mincho" w:hAnsi="Times New Roman" w:cs="Times New Roman"/>
          <w:bCs/>
          <w:color w:val="000000"/>
          <w:sz w:val="20"/>
          <w:szCs w:val="20"/>
        </w:rPr>
        <w:t>include</w:t>
      </w:r>
      <w:proofErr w:type="spellEnd"/>
      <w:r w:rsidRPr="004344AC">
        <w:rPr>
          <w:rFonts w:ascii="Times New Roman" w:eastAsia="Yu Mincho" w:hAnsi="Times New Roman" w:cs="Times New Roman"/>
          <w:bCs/>
          <w:color w:val="000000"/>
          <w:sz w:val="20"/>
          <w:szCs w:val="20"/>
        </w:rPr>
        <w:t>:</w:t>
      </w:r>
    </w:p>
    <w:p w14:paraId="3AAF99D2" w14:textId="77777777" w:rsidR="004344AC" w:rsidRPr="004344AC" w:rsidRDefault="004344AC" w:rsidP="004344AC">
      <w:pPr>
        <w:numPr>
          <w:ilvl w:val="0"/>
          <w:numId w:val="28"/>
        </w:numPr>
        <w:spacing w:after="0" w:line="240" w:lineRule="auto"/>
        <w:contextualSpacing/>
        <w:rPr>
          <w:rFonts w:ascii="Times New Roman" w:eastAsia="DengXian" w:hAnsi="Times New Roman" w:cs="Times New Roman"/>
          <w:bCs/>
          <w:color w:val="000000"/>
          <w:sz w:val="20"/>
          <w:szCs w:val="20"/>
          <w:lang w:eastAsia="zh-CN"/>
        </w:rPr>
      </w:pPr>
      <w:r w:rsidRPr="004344AC">
        <w:rPr>
          <w:rFonts w:ascii="Times New Roman" w:eastAsia="DengXian" w:hAnsi="Times New Roman" w:cs="Times New Roman"/>
          <w:bCs/>
          <w:color w:val="000000"/>
          <w:sz w:val="20"/>
          <w:szCs w:val="20"/>
          <w:lang w:eastAsia="zh-CN"/>
        </w:rPr>
        <w:t>UE-bearer-specific Id</w:t>
      </w:r>
    </w:p>
    <w:p w14:paraId="7DACD67E" w14:textId="77777777" w:rsidR="004344AC" w:rsidRPr="004344AC" w:rsidRDefault="004344AC" w:rsidP="004344AC">
      <w:pPr>
        <w:numPr>
          <w:ilvl w:val="0"/>
          <w:numId w:val="28"/>
        </w:numPr>
        <w:spacing w:after="0" w:line="240" w:lineRule="auto"/>
        <w:contextualSpacing/>
        <w:rPr>
          <w:rFonts w:ascii="Times New Roman" w:eastAsia="DengXian" w:hAnsi="Times New Roman" w:cs="Times New Roman"/>
          <w:bCs/>
          <w:color w:val="000000"/>
          <w:sz w:val="20"/>
          <w:szCs w:val="20"/>
          <w:lang w:eastAsia="zh-CN"/>
        </w:rPr>
      </w:pPr>
      <w:r w:rsidRPr="004344AC">
        <w:rPr>
          <w:rFonts w:ascii="Times New Roman" w:eastAsia="DengXian" w:hAnsi="Times New Roman" w:cs="Times New Roman"/>
          <w:bCs/>
          <w:color w:val="000000"/>
          <w:sz w:val="20"/>
          <w:szCs w:val="20"/>
          <w:lang w:eastAsia="zh-CN"/>
        </w:rPr>
        <w:t>UE-specific Id</w:t>
      </w:r>
    </w:p>
    <w:p w14:paraId="6AAD8B5E" w14:textId="77777777" w:rsidR="004344AC" w:rsidRPr="00A01D0E" w:rsidRDefault="004344AC" w:rsidP="004344AC">
      <w:pPr>
        <w:numPr>
          <w:ilvl w:val="0"/>
          <w:numId w:val="28"/>
        </w:numPr>
        <w:spacing w:after="0" w:line="240" w:lineRule="auto"/>
        <w:contextualSpacing/>
        <w:rPr>
          <w:rFonts w:ascii="Times New Roman" w:eastAsia="DengXian" w:hAnsi="Times New Roman" w:cs="Times New Roman"/>
          <w:bCs/>
          <w:color w:val="000000"/>
          <w:sz w:val="20"/>
          <w:szCs w:val="20"/>
          <w:lang w:val="en-US" w:eastAsia="zh-CN"/>
        </w:rPr>
      </w:pPr>
      <w:r w:rsidRPr="00A01D0E">
        <w:rPr>
          <w:rFonts w:ascii="Times New Roman" w:eastAsia="DengXian" w:hAnsi="Times New Roman" w:cs="Times New Roman"/>
          <w:bCs/>
          <w:color w:val="000000"/>
          <w:sz w:val="20"/>
          <w:szCs w:val="20"/>
          <w:lang w:val="en-US" w:eastAsia="zh-CN"/>
        </w:rPr>
        <w:lastRenderedPageBreak/>
        <w:t xml:space="preserve">Route Id, IAB-node or IAB-donor address </w:t>
      </w:r>
    </w:p>
    <w:p w14:paraId="1EC88F0F" w14:textId="77777777" w:rsidR="004344AC" w:rsidRPr="004344AC" w:rsidRDefault="004344AC" w:rsidP="004344AC">
      <w:pPr>
        <w:numPr>
          <w:ilvl w:val="0"/>
          <w:numId w:val="28"/>
        </w:numPr>
        <w:spacing w:after="0" w:line="240" w:lineRule="auto"/>
        <w:contextualSpacing/>
        <w:rPr>
          <w:rFonts w:ascii="Times New Roman" w:eastAsia="DengXian" w:hAnsi="Times New Roman" w:cs="Times New Roman"/>
          <w:bCs/>
          <w:color w:val="000000"/>
          <w:sz w:val="20"/>
          <w:szCs w:val="20"/>
          <w:lang w:eastAsia="zh-CN"/>
        </w:rPr>
      </w:pPr>
      <w:r w:rsidRPr="004344AC">
        <w:rPr>
          <w:rFonts w:ascii="Times New Roman" w:eastAsia="DengXian" w:hAnsi="Times New Roman" w:cs="Times New Roman"/>
          <w:bCs/>
          <w:color w:val="000000"/>
          <w:sz w:val="20"/>
          <w:szCs w:val="20"/>
          <w:lang w:eastAsia="zh-CN"/>
        </w:rPr>
        <w:t>QoS information</w:t>
      </w:r>
    </w:p>
    <w:p w14:paraId="0F24FA3C" w14:textId="1C8DF330" w:rsidR="004344AC" w:rsidRDefault="004344AC" w:rsidP="004344AC">
      <w:pPr>
        <w:numPr>
          <w:ilvl w:val="0"/>
          <w:numId w:val="28"/>
        </w:numPr>
        <w:spacing w:after="0" w:line="240" w:lineRule="auto"/>
        <w:contextualSpacing/>
        <w:rPr>
          <w:rFonts w:ascii="Times New Roman" w:eastAsia="DengXian" w:hAnsi="Times New Roman" w:cs="Times New Roman"/>
          <w:bCs/>
          <w:color w:val="000000"/>
          <w:sz w:val="20"/>
          <w:szCs w:val="20"/>
          <w:lang w:eastAsia="zh-CN"/>
        </w:rPr>
      </w:pPr>
      <w:r w:rsidRPr="004344AC">
        <w:rPr>
          <w:rFonts w:ascii="Times New Roman" w:eastAsia="DengXian" w:hAnsi="Times New Roman" w:cs="Times New Roman"/>
          <w:bCs/>
          <w:color w:val="000000"/>
          <w:sz w:val="20"/>
          <w:szCs w:val="20"/>
          <w:lang w:eastAsia="zh-CN"/>
        </w:rPr>
        <w:t xml:space="preserve">Potentially other information </w:t>
      </w:r>
    </w:p>
    <w:p w14:paraId="0CB73236" w14:textId="6EF83846" w:rsidR="00C9077F" w:rsidRDefault="00C9077F" w:rsidP="00C9077F">
      <w:pPr>
        <w:spacing w:after="0" w:line="240" w:lineRule="auto"/>
        <w:contextualSpacing/>
        <w:rPr>
          <w:rFonts w:ascii="Times New Roman" w:eastAsia="DengXian" w:hAnsi="Times New Roman" w:cs="Times New Roman"/>
          <w:bCs/>
          <w:color w:val="000000"/>
          <w:sz w:val="20"/>
          <w:szCs w:val="20"/>
          <w:lang w:eastAsia="zh-CN"/>
        </w:rPr>
      </w:pPr>
    </w:p>
    <w:p w14:paraId="4393D99A" w14:textId="4905ED5F" w:rsidR="00C9077F" w:rsidRPr="00C9077F" w:rsidRDefault="00C9077F" w:rsidP="00C9077F">
      <w:pPr>
        <w:spacing w:after="0" w:line="240" w:lineRule="auto"/>
        <w:contextualSpacing/>
        <w:jc w:val="center"/>
        <w:rPr>
          <w:rFonts w:ascii="Times New Roman" w:eastAsia="DengXian" w:hAnsi="Times New Roman" w:cs="Times New Roman"/>
          <w:bCs/>
          <w:color w:val="000000"/>
          <w:sz w:val="24"/>
          <w:szCs w:val="20"/>
          <w:lang w:val="en-US" w:eastAsia="zh-CN"/>
        </w:rPr>
      </w:pPr>
      <w:r w:rsidRPr="00C9077F">
        <w:rPr>
          <w:rFonts w:ascii="Times New Roman" w:eastAsia="DengXian" w:hAnsi="Times New Roman" w:cs="Times New Roman"/>
          <w:bCs/>
          <w:color w:val="000000"/>
          <w:sz w:val="24"/>
          <w:szCs w:val="20"/>
          <w:highlight w:val="yellow"/>
          <w:lang w:val="en-US" w:eastAsia="zh-CN"/>
        </w:rPr>
        <w:t>&lt;&lt;&lt;next change</w:t>
      </w:r>
      <w:r>
        <w:rPr>
          <w:rFonts w:ascii="Times New Roman" w:eastAsia="DengXian" w:hAnsi="Times New Roman" w:cs="Times New Roman"/>
          <w:bCs/>
          <w:color w:val="000000"/>
          <w:sz w:val="24"/>
          <w:szCs w:val="20"/>
          <w:highlight w:val="yellow"/>
          <w:lang w:val="en-US" w:eastAsia="zh-CN"/>
        </w:rPr>
        <w:t>&gt;&gt;&gt;</w:t>
      </w:r>
    </w:p>
    <w:p w14:paraId="76CAEE3E" w14:textId="77777777" w:rsidR="005F56BB" w:rsidRPr="00BB28F5" w:rsidRDefault="005F56BB" w:rsidP="005F56BB">
      <w:pPr>
        <w:pStyle w:val="Heading2"/>
      </w:pPr>
      <w:bookmarkStart w:id="44" w:name="_Toc520296489"/>
      <w:r>
        <w:t>9.2</w:t>
      </w:r>
      <w:r>
        <w:tab/>
        <w:t>IAB Topologies</w:t>
      </w:r>
      <w:bookmarkEnd w:id="44"/>
    </w:p>
    <w:p w14:paraId="6222B20A" w14:textId="77777777" w:rsidR="005F56BB" w:rsidRPr="00A01D0E" w:rsidRDefault="005F56BB" w:rsidP="005F56BB">
      <w:pPr>
        <w:rPr>
          <w:lang w:val="en-US"/>
        </w:rPr>
      </w:pPr>
      <w:r w:rsidRPr="00A01D0E">
        <w:rPr>
          <w:lang w:val="en-US"/>
        </w:rPr>
        <w:t>The following IAB topologies are considered in the study:</w:t>
      </w:r>
    </w:p>
    <w:p w14:paraId="68150AAA" w14:textId="77777777" w:rsidR="005F56BB" w:rsidRDefault="005F56BB" w:rsidP="005F56BB">
      <w:pPr>
        <w:numPr>
          <w:ilvl w:val="0"/>
          <w:numId w:val="31"/>
        </w:numPr>
        <w:spacing w:after="180" w:line="240" w:lineRule="auto"/>
      </w:pPr>
      <w:r>
        <w:t>Spanning tree (ST)</w:t>
      </w:r>
    </w:p>
    <w:p w14:paraId="0A46FE38" w14:textId="77777777" w:rsidR="005F56BB" w:rsidRDefault="005F56BB" w:rsidP="005F56BB">
      <w:pPr>
        <w:numPr>
          <w:ilvl w:val="0"/>
          <w:numId w:val="31"/>
        </w:numPr>
        <w:spacing w:after="180" w:line="240" w:lineRule="auto"/>
      </w:pPr>
      <w:r>
        <w:t>Directed acyclic graph (DAG)</w:t>
      </w:r>
    </w:p>
    <w:p w14:paraId="60935161" w14:textId="77777777" w:rsidR="005F56BB" w:rsidRDefault="005F56BB" w:rsidP="005F56BB">
      <w:pPr>
        <w:ind w:left="360"/>
        <w:jc w:val="center"/>
        <w:rPr>
          <w:b/>
        </w:rPr>
      </w:pPr>
      <w:r>
        <w:object w:dxaOrig="7944" w:dyaOrig="4987" w14:anchorId="564E438D">
          <v:shape id="_x0000_i1028" type="#_x0000_t75" style="width:265.5pt;height:166.5pt" o:ole="">
            <v:imagedata r:id="rId20" o:title=""/>
          </v:shape>
          <o:OLEObject Type="Embed" ProgID="Visio.Drawing.11" ShapeID="_x0000_i1028" DrawAspect="Content" ObjectID="_1595427188" r:id="rId21"/>
        </w:object>
      </w:r>
    </w:p>
    <w:p w14:paraId="0EA5E86F" w14:textId="77777777" w:rsidR="005F56BB" w:rsidRPr="00A01D0E" w:rsidRDefault="005F56BB" w:rsidP="005F56BB">
      <w:pPr>
        <w:ind w:left="360"/>
        <w:jc w:val="center"/>
        <w:rPr>
          <w:b/>
          <w:lang w:val="en-US"/>
        </w:rPr>
      </w:pPr>
      <w:r w:rsidRPr="00A01D0E">
        <w:rPr>
          <w:b/>
          <w:lang w:val="en-US"/>
        </w:rPr>
        <w:t>Figure 9.2-1: Examples for spanning tree and directed acyclic graph. The arrow indicates the directionality of the graph edge.</w:t>
      </w:r>
    </w:p>
    <w:p w14:paraId="0DD296E9" w14:textId="77777777" w:rsidR="005F56BB" w:rsidRPr="00A01D0E" w:rsidRDefault="005F56BB" w:rsidP="005F56BB">
      <w:pPr>
        <w:rPr>
          <w:lang w:val="en-US"/>
        </w:rPr>
      </w:pPr>
      <w:r w:rsidRPr="00A01D0E">
        <w:rPr>
          <w:lang w:val="en-US"/>
        </w:rPr>
        <w:t>The directionality of the Uu-backhaul link, defined by uplink and downlink, is aligned with the hierarchy of the ST or DAG.</w:t>
      </w:r>
    </w:p>
    <w:p w14:paraId="62F41F0A" w14:textId="77777777" w:rsidR="005F56BB" w:rsidRPr="00A01D0E" w:rsidRDefault="005F56BB" w:rsidP="005F56BB">
      <w:pPr>
        <w:rPr>
          <w:lang w:val="en-US"/>
        </w:rPr>
      </w:pPr>
      <w:r w:rsidRPr="00A01D0E">
        <w:rPr>
          <w:lang w:val="en-US"/>
        </w:rPr>
        <w:t>For ST, each IAB-node has only one parent node, which can be another IAB-node or the IAB-donor. Each IAB-node is therefore connected to only one IAB-donor at a time, and only one route exists between IAB-node and this IAB-donor.</w:t>
      </w:r>
    </w:p>
    <w:p w14:paraId="4A57BDE4" w14:textId="77777777" w:rsidR="005F56BB" w:rsidRPr="00A01D0E" w:rsidRDefault="005F56BB" w:rsidP="005F56BB">
      <w:pPr>
        <w:jc w:val="center"/>
        <w:rPr>
          <w:lang w:val="en-US"/>
        </w:rPr>
      </w:pPr>
    </w:p>
    <w:p w14:paraId="231CA5F4" w14:textId="77777777" w:rsidR="005F56BB" w:rsidRDefault="005F56BB" w:rsidP="005F56BB">
      <w:pPr>
        <w:jc w:val="center"/>
        <w:rPr>
          <w:b/>
        </w:rPr>
      </w:pPr>
      <w:r>
        <w:object w:dxaOrig="11375" w:dyaOrig="5337" w14:anchorId="13825B0E">
          <v:shape id="_x0000_i1029" type="#_x0000_t75" style="width:399.75pt;height:187.5pt" o:ole="">
            <v:imagedata r:id="rId22" o:title=""/>
          </v:shape>
          <o:OLEObject Type="Embed" ProgID="Visio.Drawing.11" ShapeID="_x0000_i1029" DrawAspect="Content" ObjectID="_1595427189" r:id="rId23"/>
        </w:object>
      </w:r>
    </w:p>
    <w:p w14:paraId="1D17381E" w14:textId="77777777" w:rsidR="005F56BB" w:rsidRPr="00A01D0E" w:rsidRDefault="005F56BB" w:rsidP="005F56BB">
      <w:pPr>
        <w:jc w:val="center"/>
        <w:rPr>
          <w:b/>
          <w:lang w:val="en-US"/>
        </w:rPr>
      </w:pPr>
      <w:r w:rsidRPr="00A01D0E">
        <w:rPr>
          <w:b/>
          <w:lang w:val="en-US"/>
        </w:rPr>
        <w:t>Figure 9.2-2: Examples for link- and route redundancy in DAG</w:t>
      </w:r>
    </w:p>
    <w:p w14:paraId="1ED08C66" w14:textId="77777777" w:rsidR="005F56BB" w:rsidRPr="00A01D0E" w:rsidRDefault="005F56BB" w:rsidP="005F56BB">
      <w:pPr>
        <w:rPr>
          <w:lang w:val="en-US"/>
        </w:rPr>
      </w:pPr>
      <w:r w:rsidRPr="00A01D0E">
        <w:rPr>
          <w:lang w:val="en-US"/>
        </w:rPr>
        <w:lastRenderedPageBreak/>
        <w:t>For DAG, the following options can be considered:</w:t>
      </w:r>
    </w:p>
    <w:p w14:paraId="41A6F30E" w14:textId="77777777" w:rsidR="005F56BB" w:rsidRPr="00A01D0E" w:rsidRDefault="005F56BB" w:rsidP="005F56BB">
      <w:pPr>
        <w:numPr>
          <w:ilvl w:val="0"/>
          <w:numId w:val="32"/>
        </w:numPr>
        <w:spacing w:after="180" w:line="240" w:lineRule="auto"/>
        <w:rPr>
          <w:lang w:val="en-US"/>
        </w:rPr>
      </w:pPr>
      <w:r w:rsidRPr="00A01D0E">
        <w:rPr>
          <w:lang w:val="en-US"/>
        </w:rPr>
        <w:t xml:space="preserve">The IAB-node is multi-connected, i.e., it has links to multiple parent nodes (Fig 9.2-2a). </w:t>
      </w:r>
    </w:p>
    <w:p w14:paraId="3CC73D4C" w14:textId="77777777" w:rsidR="005F56BB" w:rsidRPr="00A01D0E" w:rsidRDefault="005F56BB" w:rsidP="005F56BB">
      <w:pPr>
        <w:numPr>
          <w:ilvl w:val="0"/>
          <w:numId w:val="32"/>
        </w:numPr>
        <w:spacing w:after="180" w:line="240" w:lineRule="auto"/>
        <w:rPr>
          <w:lang w:val="en-US"/>
        </w:rPr>
      </w:pPr>
      <w:r w:rsidRPr="00A01D0E">
        <w:rPr>
          <w:lang w:val="en-US"/>
        </w:rPr>
        <w:t>The IAB-node has multiple routes to another node, e.g. the IAB-donor (Fig 9.2-2b).</w:t>
      </w:r>
    </w:p>
    <w:p w14:paraId="428764F3" w14:textId="77777777" w:rsidR="005F56BB" w:rsidRPr="00A01D0E" w:rsidRDefault="005F56BB" w:rsidP="005F56BB">
      <w:pPr>
        <w:numPr>
          <w:ilvl w:val="0"/>
          <w:numId w:val="32"/>
        </w:numPr>
        <w:spacing w:after="180" w:line="240" w:lineRule="auto"/>
        <w:rPr>
          <w:lang w:val="en-US"/>
        </w:rPr>
      </w:pPr>
      <w:r w:rsidRPr="00A01D0E">
        <w:rPr>
          <w:lang w:val="en-US"/>
        </w:rPr>
        <w:t xml:space="preserve">Both options can be combined, i.e., the IAB-node may have redundant routes to another node via multiple parents (Fig 9.2-2c). </w:t>
      </w:r>
    </w:p>
    <w:p w14:paraId="5F389E09" w14:textId="77777777" w:rsidR="005F56BB" w:rsidRPr="00A01D0E" w:rsidRDefault="005F56BB" w:rsidP="005F56BB">
      <w:pPr>
        <w:rPr>
          <w:lang w:val="en-US"/>
        </w:rPr>
      </w:pPr>
      <w:r w:rsidRPr="00A01D0E">
        <w:rPr>
          <w:lang w:val="en-US"/>
        </w:rPr>
        <w:t xml:space="preserve">Multi-connectivity or route redundancy may be used for back-up purposes. It is also possible that redundant routes are used concurrently, e.g., to achieve load balancing, reliability, etc. </w:t>
      </w:r>
    </w:p>
    <w:p w14:paraId="1A139E5B" w14:textId="22C3C6C6" w:rsidR="005F56BB" w:rsidRDefault="005F56BB" w:rsidP="005F56BB">
      <w:pPr>
        <w:jc w:val="center"/>
      </w:pPr>
      <w:r>
        <w:object w:dxaOrig="8490" w:dyaOrig="7316" w14:anchorId="0AEBF1F8">
          <v:shape id="_x0000_i1030" type="#_x0000_t75" style="width:208.5pt;height:179.25pt" o:ole="">
            <v:imagedata r:id="rId14" o:title=""/>
          </v:shape>
          <o:OLEObject Type="Embed" ProgID="Visio.Drawing.11" ShapeID="_x0000_i1030" DrawAspect="Content" ObjectID="_1595427190" r:id="rId24"/>
        </w:object>
      </w:r>
      <w:ins w:id="45" w:author="Ericsson" w:date="2018-08-09T13:52:00Z">
        <w:r w:rsidR="005935D8">
          <w:object w:dxaOrig="8460" w:dyaOrig="7290" w14:anchorId="710CDFE3">
            <v:shape id="_x0000_i1031" type="#_x0000_t75" style="width:207.75pt;height:179.25pt" o:ole="">
              <v:imagedata r:id="rId25" o:title=""/>
            </v:shape>
            <o:OLEObject Type="Embed" ProgID="Visio.Drawing.11" ShapeID="_x0000_i1031" DrawAspect="Content" ObjectID="_1595427191" r:id="rId26"/>
          </w:object>
        </w:r>
      </w:ins>
    </w:p>
    <w:p w14:paraId="7DAECFCA" w14:textId="00385A11" w:rsidR="005F56BB" w:rsidRPr="00A01D0E" w:rsidRDefault="005F56BB" w:rsidP="005F56BB">
      <w:pPr>
        <w:jc w:val="center"/>
        <w:rPr>
          <w:rFonts w:eastAsia="SimSun"/>
          <w:b/>
          <w:lang w:val="en-US" w:eastAsia="zh-CN"/>
        </w:rPr>
      </w:pPr>
      <w:r w:rsidRPr="00A01D0E">
        <w:rPr>
          <w:rFonts w:eastAsia="SimSun"/>
          <w:b/>
          <w:lang w:val="en-US" w:eastAsia="zh-CN"/>
        </w:rPr>
        <w:t>Figure 9.2.3: Route redundancy in arch group 1</w:t>
      </w:r>
      <w:ins w:id="46" w:author="Ericsson" w:date="2018-08-09T13:52:00Z">
        <w:r w:rsidR="000A7C70" w:rsidRPr="00A01D0E">
          <w:rPr>
            <w:rFonts w:eastAsia="SimSun"/>
            <w:b/>
            <w:lang w:val="en-US" w:eastAsia="zh-CN"/>
          </w:rPr>
          <w:t xml:space="preserve"> either using single MT function or multiple MT functions</w:t>
        </w:r>
      </w:ins>
    </w:p>
    <w:p w14:paraId="36666435" w14:textId="77777777" w:rsidR="005F56BB" w:rsidRPr="00A01D0E" w:rsidRDefault="005F56BB" w:rsidP="005F56BB">
      <w:pPr>
        <w:rPr>
          <w:rFonts w:eastAsia="SimSun"/>
          <w:lang w:val="en-US" w:eastAsia="zh-CN"/>
        </w:rPr>
      </w:pPr>
    </w:p>
    <w:p w14:paraId="111F076B" w14:textId="77777777" w:rsidR="005F56BB" w:rsidRPr="00A01D0E" w:rsidRDefault="005F56BB" w:rsidP="005F56BB">
      <w:pPr>
        <w:rPr>
          <w:rFonts w:eastAsia="SimSun"/>
          <w:lang w:val="en-US" w:eastAsia="zh-CN"/>
        </w:rPr>
      </w:pPr>
      <w:r w:rsidRPr="00A01D0E">
        <w:rPr>
          <w:rFonts w:eastAsia="SimSun"/>
          <w:lang w:val="en-US" w:eastAsia="zh-CN"/>
        </w:rPr>
        <w:t xml:space="preserve">For </w:t>
      </w:r>
      <w:r w:rsidRPr="00A01D0E">
        <w:rPr>
          <w:lang w:val="en-US"/>
        </w:rPr>
        <w:t xml:space="preserve">architecture group </w:t>
      </w:r>
      <w:r w:rsidRPr="00A01D0E">
        <w:rPr>
          <w:rFonts w:eastAsia="SimSun"/>
          <w:lang w:val="en-US" w:eastAsia="zh-CN"/>
        </w:rPr>
        <w:t>1</w:t>
      </w:r>
      <w:r w:rsidRPr="00A01D0E">
        <w:rPr>
          <w:lang w:val="en-US"/>
        </w:rPr>
        <w:t xml:space="preserve">, the </w:t>
      </w:r>
      <w:r w:rsidRPr="00A01D0E">
        <w:rPr>
          <w:rFonts w:eastAsia="SimSun"/>
          <w:lang w:val="en-US" w:eastAsia="zh-CN"/>
        </w:rPr>
        <w:t>CP/UP split architecture</w:t>
      </w:r>
      <w:r w:rsidRPr="00A01D0E">
        <w:rPr>
          <w:lang w:val="en-US"/>
        </w:rPr>
        <w:t xml:space="preserve"> </w:t>
      </w:r>
      <w:r w:rsidRPr="00A01D0E">
        <w:rPr>
          <w:rFonts w:eastAsia="SimSun"/>
          <w:lang w:val="en-US" w:eastAsia="zh-CN"/>
        </w:rPr>
        <w:t xml:space="preserve">of </w:t>
      </w:r>
      <w:r w:rsidRPr="00A01D0E">
        <w:rPr>
          <w:lang w:val="en-US"/>
        </w:rPr>
        <w:t xml:space="preserve">IAB-donor </w:t>
      </w:r>
      <w:r w:rsidRPr="00A01D0E">
        <w:rPr>
          <w:rFonts w:eastAsia="SimSun"/>
          <w:lang w:val="en-US" w:eastAsia="zh-CN"/>
        </w:rPr>
        <w:t xml:space="preserve">CU </w:t>
      </w:r>
      <w:r w:rsidRPr="00A01D0E">
        <w:rPr>
          <w:lang w:val="en-US"/>
        </w:rPr>
        <w:t>need</w:t>
      </w:r>
      <w:r w:rsidRPr="00A01D0E">
        <w:rPr>
          <w:rFonts w:eastAsia="SimSun"/>
          <w:lang w:val="en-US" w:eastAsia="zh-CN"/>
        </w:rPr>
        <w:t>s</w:t>
      </w:r>
      <w:r w:rsidRPr="00A01D0E">
        <w:rPr>
          <w:lang w:val="en-US"/>
        </w:rPr>
        <w:t xml:space="preserve"> to be considered for an IAB-</w:t>
      </w:r>
      <w:r w:rsidRPr="00A01D0E">
        <w:rPr>
          <w:rFonts w:eastAsia="SimSun"/>
          <w:lang w:val="en-US" w:eastAsia="zh-CN"/>
        </w:rPr>
        <w:t>node</w:t>
      </w:r>
      <w:r w:rsidRPr="00A01D0E">
        <w:rPr>
          <w:lang w:val="en-US"/>
        </w:rPr>
        <w:t xml:space="preserve"> with redundant routes</w:t>
      </w:r>
      <w:r w:rsidRPr="00A01D0E">
        <w:rPr>
          <w:rFonts w:eastAsia="SimSun"/>
          <w:lang w:val="en-US" w:eastAsia="zh-CN"/>
        </w:rPr>
        <w:t xml:space="preserve">. </w:t>
      </w:r>
    </w:p>
    <w:p w14:paraId="6E6C5641" w14:textId="77777777" w:rsidR="005F56BB" w:rsidRPr="00A01D0E" w:rsidRDefault="005F56BB" w:rsidP="005F56BB">
      <w:pPr>
        <w:rPr>
          <w:rFonts w:eastAsia="SimSun"/>
          <w:lang w:val="en-US" w:eastAsia="zh-CN"/>
        </w:rPr>
      </w:pPr>
      <w:r w:rsidRPr="00A01D0E">
        <w:rPr>
          <w:rFonts w:eastAsia="SimSun"/>
          <w:lang w:val="en-US" w:eastAsia="zh-CN"/>
        </w:rPr>
        <w:t>For the CP, the following applies:</w:t>
      </w:r>
    </w:p>
    <w:p w14:paraId="4D35F944" w14:textId="77777777" w:rsidR="005F56BB" w:rsidRPr="00A01D0E" w:rsidRDefault="005F56BB" w:rsidP="005F56BB">
      <w:pPr>
        <w:numPr>
          <w:ilvl w:val="0"/>
          <w:numId w:val="33"/>
        </w:numPr>
        <w:spacing w:after="120" w:line="240" w:lineRule="auto"/>
        <w:rPr>
          <w:rFonts w:eastAsia="SimSun"/>
          <w:lang w:val="en-US" w:eastAsia="zh-CN"/>
        </w:rPr>
      </w:pPr>
      <w:r w:rsidRPr="00A01D0E">
        <w:rPr>
          <w:rFonts w:eastAsia="SimSun"/>
          <w:lang w:val="en-US" w:eastAsia="zh-CN"/>
        </w:rPr>
        <w:t>Each IAB-node-DU connects to only one IAB-donor-CU-CP.</w:t>
      </w:r>
    </w:p>
    <w:p w14:paraId="2AA89712" w14:textId="77777777" w:rsidR="005F56BB" w:rsidRPr="00A01D0E" w:rsidRDefault="005F56BB" w:rsidP="005F56BB">
      <w:pPr>
        <w:numPr>
          <w:ilvl w:val="0"/>
          <w:numId w:val="33"/>
        </w:numPr>
        <w:spacing w:after="120" w:line="240" w:lineRule="auto"/>
        <w:rPr>
          <w:rFonts w:eastAsia="SimSun"/>
          <w:lang w:val="en-US" w:eastAsia="zh-CN"/>
        </w:rPr>
      </w:pPr>
      <w:r w:rsidRPr="00A01D0E">
        <w:rPr>
          <w:rFonts w:eastAsia="SimSun"/>
          <w:lang w:val="en-US" w:eastAsia="zh-CN"/>
        </w:rPr>
        <w:t xml:space="preserve">Each IAB-node-DU may be connected to this IAB-donor-CU-CP via redundant routes. These routes may pass through the same IAB-donor-DU or through different IAB-donor-DUs (Figure 9.2.3). </w:t>
      </w:r>
    </w:p>
    <w:p w14:paraId="20B86090" w14:textId="77777777" w:rsidR="005F56BB" w:rsidRPr="00A01D0E" w:rsidRDefault="005F56BB" w:rsidP="005F56BB">
      <w:pPr>
        <w:numPr>
          <w:ilvl w:val="0"/>
          <w:numId w:val="33"/>
        </w:numPr>
        <w:spacing w:after="120" w:line="240" w:lineRule="auto"/>
        <w:rPr>
          <w:rFonts w:eastAsia="SimSun"/>
          <w:lang w:val="en-US" w:eastAsia="zh-CN"/>
        </w:rPr>
      </w:pPr>
      <w:r w:rsidRPr="00A01D0E">
        <w:rPr>
          <w:rFonts w:eastAsia="SimSun"/>
          <w:lang w:val="en-US" w:eastAsia="zh-CN"/>
        </w:rPr>
        <w:t>The IAB-node-MT may be connected to one or more IAB-donor-CU-CPs.</w:t>
      </w:r>
    </w:p>
    <w:p w14:paraId="5C5D31AD" w14:textId="77777777" w:rsidR="005F56BB" w:rsidRPr="00A01D0E" w:rsidRDefault="005F56BB" w:rsidP="005F56BB">
      <w:pPr>
        <w:rPr>
          <w:rFonts w:eastAsia="SimSun"/>
          <w:lang w:val="en-US" w:eastAsia="zh-CN"/>
        </w:rPr>
      </w:pPr>
    </w:p>
    <w:p w14:paraId="7E47B0FB" w14:textId="77777777" w:rsidR="005F56BB" w:rsidRPr="00A01D0E" w:rsidRDefault="005F56BB" w:rsidP="005F56BB">
      <w:pPr>
        <w:rPr>
          <w:rFonts w:eastAsia="SimSun"/>
          <w:lang w:val="en-US" w:eastAsia="zh-CN"/>
        </w:rPr>
      </w:pPr>
      <w:r w:rsidRPr="00A01D0E">
        <w:rPr>
          <w:rFonts w:eastAsia="SimSun"/>
          <w:lang w:val="en-US" w:eastAsia="zh-CN"/>
        </w:rPr>
        <w:t>For the UP, the following applies:</w:t>
      </w:r>
    </w:p>
    <w:p w14:paraId="1F5D860C" w14:textId="77777777" w:rsidR="005F56BB" w:rsidRPr="00A01D0E" w:rsidRDefault="005F56BB" w:rsidP="005F56BB">
      <w:pPr>
        <w:numPr>
          <w:ilvl w:val="0"/>
          <w:numId w:val="33"/>
        </w:numPr>
        <w:spacing w:after="120" w:line="240" w:lineRule="auto"/>
        <w:rPr>
          <w:rFonts w:eastAsia="SimSun"/>
          <w:lang w:val="en-US" w:eastAsia="zh-CN"/>
        </w:rPr>
      </w:pPr>
      <w:r w:rsidRPr="00A01D0E">
        <w:rPr>
          <w:rFonts w:eastAsia="SimSun"/>
          <w:lang w:val="en-US" w:eastAsia="zh-CN"/>
        </w:rPr>
        <w:t>Each IAB-node-DU may connect to one or more IAB-donor-CU-UPs, for access UE’s traffic. Each F1-U connection may be supported via redundant routes. These routes may pass through the same IAB-donor-DU or through different IAB-donor-DUs of same or different Donor.</w:t>
      </w:r>
    </w:p>
    <w:p w14:paraId="61EC2D62" w14:textId="77777777" w:rsidR="005F56BB" w:rsidRPr="00A01D0E" w:rsidRDefault="005F56BB" w:rsidP="005F56BB">
      <w:pPr>
        <w:numPr>
          <w:ilvl w:val="0"/>
          <w:numId w:val="33"/>
        </w:numPr>
        <w:spacing w:after="120" w:line="240" w:lineRule="auto"/>
        <w:rPr>
          <w:rFonts w:eastAsia="SimSun"/>
          <w:lang w:val="en-US" w:eastAsia="zh-CN"/>
        </w:rPr>
      </w:pPr>
      <w:bookmarkStart w:id="47" w:name="OLE_LINK3"/>
      <w:bookmarkStart w:id="48" w:name="OLE_LINK4"/>
      <w:bookmarkStart w:id="49" w:name="OLE_LINK5"/>
      <w:r w:rsidRPr="00A01D0E">
        <w:rPr>
          <w:rFonts w:eastAsia="SimSun"/>
          <w:lang w:val="en-US" w:eastAsia="zh-CN"/>
        </w:rPr>
        <w:t xml:space="preserve">The IAB-node-MT may be connected to one or more IAB-donors for its own traffic, e.g. OAM support. </w:t>
      </w:r>
    </w:p>
    <w:bookmarkEnd w:id="47"/>
    <w:bookmarkEnd w:id="48"/>
    <w:bookmarkEnd w:id="49"/>
    <w:p w14:paraId="3C95FD31" w14:textId="77777777" w:rsidR="005F56BB" w:rsidRPr="00A01D0E" w:rsidRDefault="005F56BB" w:rsidP="005F56BB">
      <w:pPr>
        <w:rPr>
          <w:lang w:val="en-US"/>
        </w:rPr>
      </w:pPr>
    </w:p>
    <w:p w14:paraId="611F0C8D" w14:textId="77777777" w:rsidR="005F56BB" w:rsidRPr="00A01D0E" w:rsidRDefault="005F56BB" w:rsidP="005F56BB">
      <w:pPr>
        <w:jc w:val="center"/>
        <w:rPr>
          <w:b/>
          <w:lang w:val="en-US"/>
        </w:rPr>
      </w:pPr>
    </w:p>
    <w:p w14:paraId="7F316F8F" w14:textId="77777777" w:rsidR="005F56BB" w:rsidRDefault="005F56BB" w:rsidP="005F56BB">
      <w:pPr>
        <w:pStyle w:val="ListParagraph"/>
        <w:ind w:left="0"/>
        <w:jc w:val="center"/>
      </w:pPr>
      <w:r>
        <w:object w:dxaOrig="9880" w:dyaOrig="4855" w14:anchorId="18AE6E52">
          <v:shape id="_x0000_i1032" type="#_x0000_t75" style="width:312pt;height:153.75pt" o:ole="">
            <v:imagedata r:id="rId27" o:title=""/>
          </v:shape>
          <o:OLEObject Type="Embed" ProgID="Visio.Drawing.11" ShapeID="_x0000_i1032" DrawAspect="Content" ObjectID="_1595427192" r:id="rId28"/>
        </w:object>
      </w:r>
    </w:p>
    <w:p w14:paraId="2691C832" w14:textId="77777777" w:rsidR="005F56BB" w:rsidRPr="00A01D0E" w:rsidRDefault="005F56BB" w:rsidP="005F56BB">
      <w:pPr>
        <w:jc w:val="center"/>
        <w:rPr>
          <w:b/>
          <w:lang w:val="en-US"/>
        </w:rPr>
      </w:pPr>
      <w:r w:rsidRPr="00A01D0E">
        <w:rPr>
          <w:b/>
          <w:lang w:val="en-US"/>
        </w:rPr>
        <w:t>Figure 9.2-4: Examples for link- and route redundancy in arch group 2</w:t>
      </w:r>
    </w:p>
    <w:p w14:paraId="41B9FAC2" w14:textId="77777777" w:rsidR="005F56BB" w:rsidRDefault="005F56BB" w:rsidP="005F56BB">
      <w:r w:rsidRPr="00A01D0E">
        <w:rPr>
          <w:lang w:val="en-US"/>
        </w:rPr>
        <w:t xml:space="preserve">For architecture group 2, the following scenarios need to be considered for an IAB-node with redundant routes. </w:t>
      </w:r>
      <w:r>
        <w:t>These routes may pertain to:</w:t>
      </w:r>
    </w:p>
    <w:p w14:paraId="16D5C117" w14:textId="77777777" w:rsidR="005F56BB" w:rsidRPr="00A01D0E" w:rsidRDefault="005F56BB" w:rsidP="005F56BB">
      <w:pPr>
        <w:numPr>
          <w:ilvl w:val="1"/>
          <w:numId w:val="32"/>
        </w:numPr>
        <w:spacing w:after="180" w:line="240" w:lineRule="auto"/>
        <w:rPr>
          <w:lang w:val="en-US"/>
        </w:rPr>
      </w:pPr>
      <w:r w:rsidRPr="00A01D0E">
        <w:rPr>
          <w:lang w:val="en-US"/>
        </w:rPr>
        <w:t>The same IP domain (FFS),</w:t>
      </w:r>
    </w:p>
    <w:p w14:paraId="215D5651" w14:textId="77777777" w:rsidR="005F56BB" w:rsidRDefault="005F56BB" w:rsidP="005F56BB">
      <w:pPr>
        <w:numPr>
          <w:ilvl w:val="1"/>
          <w:numId w:val="32"/>
        </w:numPr>
        <w:spacing w:after="180" w:line="240" w:lineRule="auto"/>
      </w:pPr>
      <w:r>
        <w:t xml:space="preserve">Different IP domains (FFS). </w:t>
      </w:r>
    </w:p>
    <w:p w14:paraId="14C5156E" w14:textId="77777777" w:rsidR="005F56BB" w:rsidRDefault="005F56BB" w:rsidP="005F56BB">
      <w:r w:rsidRPr="00A01D0E">
        <w:rPr>
          <w:lang w:val="en-US"/>
        </w:rPr>
        <w:t xml:space="preserve">For at least some of these topologies, aspects of IP address management as well as procedures for topology adaptation will be studied. </w:t>
      </w:r>
      <w:r>
        <w:t>Further prioritization of these topologies may be necessary.</w:t>
      </w:r>
    </w:p>
    <w:p w14:paraId="1B69254C" w14:textId="77777777" w:rsidR="00C01F33" w:rsidRPr="00CE0424" w:rsidRDefault="00C01F33" w:rsidP="006E062C"/>
    <w:p w14:paraId="56BA3066" w14:textId="77777777" w:rsidR="003A7EF3" w:rsidRPr="00A01D0E" w:rsidRDefault="003A7EF3" w:rsidP="00CE0424">
      <w:pPr>
        <w:pStyle w:val="BodyText"/>
        <w:rPr>
          <w:lang w:val="en-US"/>
        </w:rPr>
      </w:pPr>
      <w:bookmarkStart w:id="50" w:name="_In-sequence_SDU_delivery"/>
      <w:bookmarkEnd w:id="50"/>
    </w:p>
    <w:sectPr w:rsidR="003A7EF3" w:rsidRPr="00A01D0E" w:rsidSect="00C473A5">
      <w:headerReference w:type="even" r:id="rId29"/>
      <w:footerReference w:type="default" r:id="rId30"/>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acd wne:acdName="acd6"/>
    </wne:keymap>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4F">
      <wne:acd wne:acdName="acd10"/>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 wne:kcmPrimary="0435">
      <wne:acd wne:acdName="acd15"/>
    </wne:keymap>
    <wne:keymap wne:kcmPrimary="0442">
      <wne:acd wne:acdName="acd12"/>
    </wne:keymap>
    <wne:keymap wne:kcmPrimary="044C">
      <wne:acd wne:acdName="acd16"/>
    </wne:keymap>
    <wne:keymap wne:kcmPrimary="044E">
      <wne:acd wne:acdName="acd11"/>
    </wne:keymap>
    <wne:keymap wne:kcmPrimary="044F">
      <wne:acd wne:acdName="acd10"/>
    </wne:keymap>
    <wne:keymap wne:kcmPrimary="0454">
      <wne:acd wne:acdName="acd13"/>
    </wne:keymap>
    <wne:keymap wne:kcmPrimary="0531">
      <wne:acd wne:acdName="acd0"/>
    </wne:keymap>
    <wne:keymap wne:kcmPrimary="0550">
      <wne:acd wne:acdName="acd17"/>
    </wne:keymap>
    <wne:keymap wne:kcmPrimary="0554">
      <wne:acd wne:acdName="acd18"/>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 wne:argValue="AgBPAGIAcwBlAHIAdgBhAHQAaQBvAG4A" wne:acdName="acd10" wne:fciIndexBasedOn="0065"/>
    <wne:acd wne:argValue="AQAAAAAA" wne:acdName="acd11" wne:fciIndexBasedOn="0065"/>
    <wne:acd wne:argValue="AQAAAEIA" wne:acdName="acd12" wne:fciIndexBasedOn="0065"/>
    <wne:acd wne:argValue="AgBEAG8AYwAtAHQAZQB4AHQAMgA=" wne:acdName="acd13" wne:fciIndexBasedOn="0065"/>
    <wne:acd wne:acdName="acd14" wne:fciIndexBasedOn="0065"/>
    <wne:acd wne:argValue="AQAAAAUA" wne:acdName="acd15" wne:fciIndexBasedOn="0065"/>
    <wne:acd wne:argValue="AQAAADAA" wne:acdName="acd16" wne:fciIndexBasedOn="0065"/>
    <wne:acd wne:argValue="AgBQAEwA" wne:acdName="acd17" wne:fciIndexBasedOn="0065"/>
    <wne:acd wne:argValue="AgBUAEgA" wne:acdName="acd1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0D9E19" w14:textId="77777777" w:rsidR="008B7136" w:rsidRDefault="008B7136">
      <w:r>
        <w:separator/>
      </w:r>
    </w:p>
  </w:endnote>
  <w:endnote w:type="continuationSeparator" w:id="0">
    <w:p w14:paraId="1ED9FB0B" w14:textId="77777777" w:rsidR="008B7136" w:rsidRDefault="008B7136">
      <w:r>
        <w:continuationSeparator/>
      </w:r>
    </w:p>
  </w:endnote>
  <w:endnote w:type="continuationNotice" w:id="1">
    <w:p w14:paraId="7E6D6B33" w14:textId="77777777" w:rsidR="008B7136" w:rsidRDefault="008B71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B4613" w14:textId="00650A0E" w:rsidR="006819C0" w:rsidRDefault="006819C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02E1D">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02E1D">
      <w:rPr>
        <w:rStyle w:val="PageNumber"/>
      </w:rPr>
      <w:t>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2EBE43" w14:textId="77777777" w:rsidR="008B7136" w:rsidRDefault="008B7136">
      <w:r>
        <w:separator/>
      </w:r>
    </w:p>
  </w:footnote>
  <w:footnote w:type="continuationSeparator" w:id="0">
    <w:p w14:paraId="46A5A7D4" w14:textId="77777777" w:rsidR="008B7136" w:rsidRDefault="008B7136">
      <w:r>
        <w:continuationSeparator/>
      </w:r>
    </w:p>
  </w:footnote>
  <w:footnote w:type="continuationNotice" w:id="1">
    <w:p w14:paraId="78969831" w14:textId="77777777" w:rsidR="008B7136" w:rsidRDefault="008B713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28476" w14:textId="77777777" w:rsidR="006819C0" w:rsidRDefault="006819C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B7CD64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1B02FC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1D48C5"/>
    <w:multiLevelType w:val="hybridMultilevel"/>
    <w:tmpl w:val="F18E89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950E56"/>
    <w:multiLevelType w:val="hybridMultilevel"/>
    <w:tmpl w:val="C5C22792"/>
    <w:lvl w:ilvl="0" w:tplc="A7EA42FA">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547080"/>
    <w:multiLevelType w:val="hybridMultilevel"/>
    <w:tmpl w:val="D040A9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78A2CE5"/>
    <w:multiLevelType w:val="hybridMultilevel"/>
    <w:tmpl w:val="2F3EE1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827007"/>
    <w:multiLevelType w:val="hybridMultilevel"/>
    <w:tmpl w:val="55C4C7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23C0F1E"/>
    <w:multiLevelType w:val="hybridMultilevel"/>
    <w:tmpl w:val="34C6F472"/>
    <w:lvl w:ilvl="0" w:tplc="C93EE524">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E157C53"/>
    <w:multiLevelType w:val="hybridMultilevel"/>
    <w:tmpl w:val="8A0C7784"/>
    <w:lvl w:ilvl="0" w:tplc="AC826AFE">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065E15"/>
    <w:multiLevelType w:val="hybridMultilevel"/>
    <w:tmpl w:val="3E0CD7AC"/>
    <w:lvl w:ilvl="0" w:tplc="C93EE524">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4F2550"/>
    <w:multiLevelType w:val="hybridMultilevel"/>
    <w:tmpl w:val="D7705AC8"/>
    <w:lvl w:ilvl="0" w:tplc="26AA8DD8">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5EA54DC"/>
    <w:multiLevelType w:val="hybridMultilevel"/>
    <w:tmpl w:val="68A29B60"/>
    <w:lvl w:ilvl="0" w:tplc="AC826AFE">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C4044D"/>
    <w:multiLevelType w:val="hybridMultilevel"/>
    <w:tmpl w:val="F2F649A8"/>
    <w:lvl w:ilvl="0" w:tplc="42366FEA">
      <w:numFmt w:val="bullet"/>
      <w:lvlText w:val="-"/>
      <w:lvlJc w:val="left"/>
      <w:pPr>
        <w:ind w:left="720" w:hanging="360"/>
      </w:pPr>
      <w:rPr>
        <w:rFonts w:ascii="Arial" w:eastAsiaTheme="minorHAns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2"/>
  </w:num>
  <w:num w:numId="3">
    <w:abstractNumId w:val="17"/>
  </w:num>
  <w:num w:numId="4">
    <w:abstractNumId w:val="18"/>
  </w:num>
  <w:num w:numId="5">
    <w:abstractNumId w:val="14"/>
  </w:num>
  <w:num w:numId="6">
    <w:abstractNumId w:val="21"/>
  </w:num>
  <w:num w:numId="7">
    <w:abstractNumId w:val="27"/>
  </w:num>
  <w:num w:numId="8">
    <w:abstractNumId w:val="15"/>
  </w:num>
  <w:num w:numId="9">
    <w:abstractNumId w:val="13"/>
  </w:num>
  <w:num w:numId="10">
    <w:abstractNumId w:val="2"/>
  </w:num>
  <w:num w:numId="11">
    <w:abstractNumId w:val="1"/>
  </w:num>
  <w:num w:numId="12">
    <w:abstractNumId w:val="0"/>
  </w:num>
  <w:num w:numId="13">
    <w:abstractNumId w:val="25"/>
  </w:num>
  <w:num w:numId="14">
    <w:abstractNumId w:val="26"/>
  </w:num>
  <w:num w:numId="15">
    <w:abstractNumId w:val="20"/>
  </w:num>
  <w:num w:numId="16">
    <w:abstractNumId w:val="28"/>
  </w:num>
  <w:num w:numId="17">
    <w:abstractNumId w:val="10"/>
  </w:num>
  <w:num w:numId="18">
    <w:abstractNumId w:val="12"/>
  </w:num>
  <w:num w:numId="19">
    <w:abstractNumId w:val="7"/>
  </w:num>
  <w:num w:numId="20">
    <w:abstractNumId w:val="30"/>
  </w:num>
  <w:num w:numId="21">
    <w:abstractNumId w:val="16"/>
  </w:num>
  <w:num w:numId="22">
    <w:abstractNumId w:val="29"/>
  </w:num>
  <w:num w:numId="23">
    <w:abstractNumId w:val="5"/>
  </w:num>
  <w:num w:numId="24">
    <w:abstractNumId w:val="9"/>
  </w:num>
  <w:num w:numId="25">
    <w:abstractNumId w:val="24"/>
  </w:num>
  <w:num w:numId="26">
    <w:abstractNumId w:val="4"/>
  </w:num>
  <w:num w:numId="27">
    <w:abstractNumId w:val="32"/>
  </w:num>
  <w:num w:numId="28">
    <w:abstractNumId w:val="31"/>
  </w:num>
  <w:num w:numId="29">
    <w:abstractNumId w:val="19"/>
  </w:num>
  <w:num w:numId="30">
    <w:abstractNumId w:val="6"/>
  </w:num>
  <w:num w:numId="31">
    <w:abstractNumId w:val="8"/>
  </w:num>
  <w:num w:numId="32">
    <w:abstractNumId w:val="23"/>
  </w:num>
  <w:num w:numId="33">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60EC"/>
    <w:rsid w:val="000006E1"/>
    <w:rsid w:val="00002A37"/>
    <w:rsid w:val="0000564C"/>
    <w:rsid w:val="00006446"/>
    <w:rsid w:val="00006896"/>
    <w:rsid w:val="000069D1"/>
    <w:rsid w:val="00007CDC"/>
    <w:rsid w:val="00011B28"/>
    <w:rsid w:val="00015D15"/>
    <w:rsid w:val="000211EB"/>
    <w:rsid w:val="000229EA"/>
    <w:rsid w:val="0002564D"/>
    <w:rsid w:val="00025ECA"/>
    <w:rsid w:val="0003014F"/>
    <w:rsid w:val="000325B8"/>
    <w:rsid w:val="00034C15"/>
    <w:rsid w:val="00036BA1"/>
    <w:rsid w:val="000422E2"/>
    <w:rsid w:val="00042F22"/>
    <w:rsid w:val="0004378E"/>
    <w:rsid w:val="000444EF"/>
    <w:rsid w:val="00044EFA"/>
    <w:rsid w:val="0004662E"/>
    <w:rsid w:val="00051566"/>
    <w:rsid w:val="00052A07"/>
    <w:rsid w:val="000534E3"/>
    <w:rsid w:val="0005606A"/>
    <w:rsid w:val="00057117"/>
    <w:rsid w:val="000616E7"/>
    <w:rsid w:val="0006487E"/>
    <w:rsid w:val="00065E1A"/>
    <w:rsid w:val="00066C90"/>
    <w:rsid w:val="00071768"/>
    <w:rsid w:val="000732C1"/>
    <w:rsid w:val="00077E5F"/>
    <w:rsid w:val="0008036A"/>
    <w:rsid w:val="00081AE6"/>
    <w:rsid w:val="00082411"/>
    <w:rsid w:val="000855EB"/>
    <w:rsid w:val="00085B52"/>
    <w:rsid w:val="000866F2"/>
    <w:rsid w:val="0009009F"/>
    <w:rsid w:val="00091557"/>
    <w:rsid w:val="000924C1"/>
    <w:rsid w:val="000924F0"/>
    <w:rsid w:val="00093474"/>
    <w:rsid w:val="0009510F"/>
    <w:rsid w:val="000A1B7B"/>
    <w:rsid w:val="000A22FF"/>
    <w:rsid w:val="000A56F2"/>
    <w:rsid w:val="000A7C70"/>
    <w:rsid w:val="000B2719"/>
    <w:rsid w:val="000B3A8F"/>
    <w:rsid w:val="000B4AB9"/>
    <w:rsid w:val="000B58C3"/>
    <w:rsid w:val="000B61E9"/>
    <w:rsid w:val="000C165A"/>
    <w:rsid w:val="000C27A3"/>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06F00"/>
    <w:rsid w:val="00113CF4"/>
    <w:rsid w:val="001153EA"/>
    <w:rsid w:val="00115643"/>
    <w:rsid w:val="00116765"/>
    <w:rsid w:val="001219F5"/>
    <w:rsid w:val="00121A20"/>
    <w:rsid w:val="0012377F"/>
    <w:rsid w:val="00124314"/>
    <w:rsid w:val="00126B4A"/>
    <w:rsid w:val="001270F0"/>
    <w:rsid w:val="00130D36"/>
    <w:rsid w:val="00132FD0"/>
    <w:rsid w:val="001344C0"/>
    <w:rsid w:val="001346FA"/>
    <w:rsid w:val="00135252"/>
    <w:rsid w:val="00137AB5"/>
    <w:rsid w:val="00137F0B"/>
    <w:rsid w:val="00141B64"/>
    <w:rsid w:val="00151E23"/>
    <w:rsid w:val="001526E0"/>
    <w:rsid w:val="00152EC4"/>
    <w:rsid w:val="001551B5"/>
    <w:rsid w:val="00163B0E"/>
    <w:rsid w:val="001659C1"/>
    <w:rsid w:val="00173A8E"/>
    <w:rsid w:val="0017502C"/>
    <w:rsid w:val="00175333"/>
    <w:rsid w:val="0017799F"/>
    <w:rsid w:val="0018143F"/>
    <w:rsid w:val="001819E4"/>
    <w:rsid w:val="00181FF8"/>
    <w:rsid w:val="00190AC1"/>
    <w:rsid w:val="0019341A"/>
    <w:rsid w:val="00197DF9"/>
    <w:rsid w:val="001A1987"/>
    <w:rsid w:val="001A2564"/>
    <w:rsid w:val="001A5B87"/>
    <w:rsid w:val="001A6173"/>
    <w:rsid w:val="001A6CBA"/>
    <w:rsid w:val="001B0D97"/>
    <w:rsid w:val="001B5A5D"/>
    <w:rsid w:val="001C01A3"/>
    <w:rsid w:val="001C1CE5"/>
    <w:rsid w:val="001C3D2A"/>
    <w:rsid w:val="001C573A"/>
    <w:rsid w:val="001C75E1"/>
    <w:rsid w:val="001D51BA"/>
    <w:rsid w:val="001D53E7"/>
    <w:rsid w:val="001D6342"/>
    <w:rsid w:val="001D6D53"/>
    <w:rsid w:val="001E3440"/>
    <w:rsid w:val="001E58E2"/>
    <w:rsid w:val="001E6C13"/>
    <w:rsid w:val="001E7AED"/>
    <w:rsid w:val="001F0D83"/>
    <w:rsid w:val="001F3916"/>
    <w:rsid w:val="001F47E2"/>
    <w:rsid w:val="001F54C5"/>
    <w:rsid w:val="001F662C"/>
    <w:rsid w:val="001F7074"/>
    <w:rsid w:val="00200490"/>
    <w:rsid w:val="00201F3A"/>
    <w:rsid w:val="00202E1D"/>
    <w:rsid w:val="00203F96"/>
    <w:rsid w:val="002041AC"/>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3802"/>
    <w:rsid w:val="00255239"/>
    <w:rsid w:val="00257543"/>
    <w:rsid w:val="002617E7"/>
    <w:rsid w:val="00264228"/>
    <w:rsid w:val="00264334"/>
    <w:rsid w:val="0026473E"/>
    <w:rsid w:val="00266214"/>
    <w:rsid w:val="00267C83"/>
    <w:rsid w:val="0027144F"/>
    <w:rsid w:val="00271813"/>
    <w:rsid w:val="00271F3A"/>
    <w:rsid w:val="00272420"/>
    <w:rsid w:val="00273278"/>
    <w:rsid w:val="002737F4"/>
    <w:rsid w:val="0027430A"/>
    <w:rsid w:val="002805F5"/>
    <w:rsid w:val="00280751"/>
    <w:rsid w:val="0028280A"/>
    <w:rsid w:val="00286ACD"/>
    <w:rsid w:val="00287838"/>
    <w:rsid w:val="00287C2C"/>
    <w:rsid w:val="002907B5"/>
    <w:rsid w:val="00290C40"/>
    <w:rsid w:val="00292EB7"/>
    <w:rsid w:val="00296227"/>
    <w:rsid w:val="002969F0"/>
    <w:rsid w:val="00296F44"/>
    <w:rsid w:val="0029777D"/>
    <w:rsid w:val="002A055E"/>
    <w:rsid w:val="002A1D4E"/>
    <w:rsid w:val="002A2869"/>
    <w:rsid w:val="002A6BF2"/>
    <w:rsid w:val="002B24D6"/>
    <w:rsid w:val="002C41E6"/>
    <w:rsid w:val="002D071A"/>
    <w:rsid w:val="002D34B2"/>
    <w:rsid w:val="002D48B0"/>
    <w:rsid w:val="002D5B37"/>
    <w:rsid w:val="002D7637"/>
    <w:rsid w:val="002E096D"/>
    <w:rsid w:val="002E17F2"/>
    <w:rsid w:val="002E3DF5"/>
    <w:rsid w:val="002E746D"/>
    <w:rsid w:val="002E7CAE"/>
    <w:rsid w:val="002F2771"/>
    <w:rsid w:val="002F37A9"/>
    <w:rsid w:val="00301CE6"/>
    <w:rsid w:val="0030256B"/>
    <w:rsid w:val="0030501F"/>
    <w:rsid w:val="00307BA1"/>
    <w:rsid w:val="00307D88"/>
    <w:rsid w:val="00311702"/>
    <w:rsid w:val="00311B3C"/>
    <w:rsid w:val="00311E82"/>
    <w:rsid w:val="00312F96"/>
    <w:rsid w:val="00313FD6"/>
    <w:rsid w:val="003143BD"/>
    <w:rsid w:val="00314BC0"/>
    <w:rsid w:val="00315363"/>
    <w:rsid w:val="00315746"/>
    <w:rsid w:val="003203ED"/>
    <w:rsid w:val="00322C9F"/>
    <w:rsid w:val="00324D23"/>
    <w:rsid w:val="00326E5B"/>
    <w:rsid w:val="00327334"/>
    <w:rsid w:val="00331751"/>
    <w:rsid w:val="00334579"/>
    <w:rsid w:val="00335858"/>
    <w:rsid w:val="00336BDA"/>
    <w:rsid w:val="00342BD7"/>
    <w:rsid w:val="00346DB5"/>
    <w:rsid w:val="003477B1"/>
    <w:rsid w:val="003551FC"/>
    <w:rsid w:val="00357380"/>
    <w:rsid w:val="003602D9"/>
    <w:rsid w:val="003604CE"/>
    <w:rsid w:val="003612A6"/>
    <w:rsid w:val="0036258F"/>
    <w:rsid w:val="00370E47"/>
    <w:rsid w:val="003742AC"/>
    <w:rsid w:val="00377CE1"/>
    <w:rsid w:val="0038167A"/>
    <w:rsid w:val="00385BF0"/>
    <w:rsid w:val="003939FF"/>
    <w:rsid w:val="00395AEF"/>
    <w:rsid w:val="003A039A"/>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4D6B"/>
    <w:rsid w:val="003C7806"/>
    <w:rsid w:val="003D109F"/>
    <w:rsid w:val="003D2478"/>
    <w:rsid w:val="003D3C45"/>
    <w:rsid w:val="003D4B0A"/>
    <w:rsid w:val="003D5B1F"/>
    <w:rsid w:val="003E15FA"/>
    <w:rsid w:val="003E24D3"/>
    <w:rsid w:val="003E55E4"/>
    <w:rsid w:val="003E74E3"/>
    <w:rsid w:val="003F05C7"/>
    <w:rsid w:val="003F146D"/>
    <w:rsid w:val="003F2CD4"/>
    <w:rsid w:val="003F6BBE"/>
    <w:rsid w:val="004000E8"/>
    <w:rsid w:val="00402E2B"/>
    <w:rsid w:val="004033A6"/>
    <w:rsid w:val="00404935"/>
    <w:rsid w:val="0040512B"/>
    <w:rsid w:val="00405CA5"/>
    <w:rsid w:val="00407CD3"/>
    <w:rsid w:val="00410134"/>
    <w:rsid w:val="00410B72"/>
    <w:rsid w:val="00410F18"/>
    <w:rsid w:val="0041263E"/>
    <w:rsid w:val="00413AAC"/>
    <w:rsid w:val="00413E92"/>
    <w:rsid w:val="00414705"/>
    <w:rsid w:val="0041768E"/>
    <w:rsid w:val="00421105"/>
    <w:rsid w:val="00421650"/>
    <w:rsid w:val="00422AA4"/>
    <w:rsid w:val="004242F4"/>
    <w:rsid w:val="00427248"/>
    <w:rsid w:val="004344AC"/>
    <w:rsid w:val="00437447"/>
    <w:rsid w:val="00441A92"/>
    <w:rsid w:val="004431DC"/>
    <w:rsid w:val="00444359"/>
    <w:rsid w:val="00444F56"/>
    <w:rsid w:val="00446488"/>
    <w:rsid w:val="004511B8"/>
    <w:rsid w:val="004517AA"/>
    <w:rsid w:val="00452CAC"/>
    <w:rsid w:val="00457565"/>
    <w:rsid w:val="00457B71"/>
    <w:rsid w:val="00460A34"/>
    <w:rsid w:val="00465B6C"/>
    <w:rsid w:val="004669E2"/>
    <w:rsid w:val="004706A7"/>
    <w:rsid w:val="00470B31"/>
    <w:rsid w:val="00470C31"/>
    <w:rsid w:val="00471A91"/>
    <w:rsid w:val="00471DE0"/>
    <w:rsid w:val="004734D0"/>
    <w:rsid w:val="0047556B"/>
    <w:rsid w:val="00475816"/>
    <w:rsid w:val="00477768"/>
    <w:rsid w:val="00482577"/>
    <w:rsid w:val="00483835"/>
    <w:rsid w:val="004920FB"/>
    <w:rsid w:val="00492BC5"/>
    <w:rsid w:val="00493B1D"/>
    <w:rsid w:val="00496066"/>
    <w:rsid w:val="004964F1"/>
    <w:rsid w:val="004A16BC"/>
    <w:rsid w:val="004A2B94"/>
    <w:rsid w:val="004A5446"/>
    <w:rsid w:val="004B4E80"/>
    <w:rsid w:val="004B6E85"/>
    <w:rsid w:val="004B6F6A"/>
    <w:rsid w:val="004B7515"/>
    <w:rsid w:val="004B7C0C"/>
    <w:rsid w:val="004C3898"/>
    <w:rsid w:val="004C4673"/>
    <w:rsid w:val="004C67F8"/>
    <w:rsid w:val="004D36B1"/>
    <w:rsid w:val="004D6B42"/>
    <w:rsid w:val="004D7EBD"/>
    <w:rsid w:val="004E2680"/>
    <w:rsid w:val="004E28F9"/>
    <w:rsid w:val="004E462E"/>
    <w:rsid w:val="004E56DC"/>
    <w:rsid w:val="004E76F4"/>
    <w:rsid w:val="004F0B4E"/>
    <w:rsid w:val="004F0B6C"/>
    <w:rsid w:val="004F2078"/>
    <w:rsid w:val="004F4DA3"/>
    <w:rsid w:val="004F6B8E"/>
    <w:rsid w:val="0050185F"/>
    <w:rsid w:val="00506557"/>
    <w:rsid w:val="0050677A"/>
    <w:rsid w:val="0050678E"/>
    <w:rsid w:val="005108D8"/>
    <w:rsid w:val="005116F9"/>
    <w:rsid w:val="00514644"/>
    <w:rsid w:val="005153A7"/>
    <w:rsid w:val="005219CF"/>
    <w:rsid w:val="00526851"/>
    <w:rsid w:val="00530BC6"/>
    <w:rsid w:val="00534B59"/>
    <w:rsid w:val="00536007"/>
    <w:rsid w:val="00536759"/>
    <w:rsid w:val="00537C62"/>
    <w:rsid w:val="00541D1A"/>
    <w:rsid w:val="00544889"/>
    <w:rsid w:val="00546970"/>
    <w:rsid w:val="00554E19"/>
    <w:rsid w:val="0056121F"/>
    <w:rsid w:val="00566180"/>
    <w:rsid w:val="00572505"/>
    <w:rsid w:val="00576D56"/>
    <w:rsid w:val="00582809"/>
    <w:rsid w:val="00585D80"/>
    <w:rsid w:val="0058798C"/>
    <w:rsid w:val="005900FA"/>
    <w:rsid w:val="005935A4"/>
    <w:rsid w:val="005935D8"/>
    <w:rsid w:val="005948C2"/>
    <w:rsid w:val="00595DCA"/>
    <w:rsid w:val="0059779B"/>
    <w:rsid w:val="005A209A"/>
    <w:rsid w:val="005A662D"/>
    <w:rsid w:val="005B1409"/>
    <w:rsid w:val="005B35D7"/>
    <w:rsid w:val="005B392A"/>
    <w:rsid w:val="005B3AA3"/>
    <w:rsid w:val="005B6AB6"/>
    <w:rsid w:val="005B6F83"/>
    <w:rsid w:val="005C74FB"/>
    <w:rsid w:val="005D1602"/>
    <w:rsid w:val="005D4FA2"/>
    <w:rsid w:val="005E375F"/>
    <w:rsid w:val="005E385F"/>
    <w:rsid w:val="005E5B81"/>
    <w:rsid w:val="005E6FC9"/>
    <w:rsid w:val="005F2CB1"/>
    <w:rsid w:val="005F3025"/>
    <w:rsid w:val="005F4C78"/>
    <w:rsid w:val="005F500C"/>
    <w:rsid w:val="005F56BB"/>
    <w:rsid w:val="005F618C"/>
    <w:rsid w:val="005F70BD"/>
    <w:rsid w:val="0060283C"/>
    <w:rsid w:val="006037F8"/>
    <w:rsid w:val="00604F14"/>
    <w:rsid w:val="00611B83"/>
    <w:rsid w:val="00613257"/>
    <w:rsid w:val="00620A71"/>
    <w:rsid w:val="00620D80"/>
    <w:rsid w:val="006234A6"/>
    <w:rsid w:val="00630001"/>
    <w:rsid w:val="006311B3"/>
    <w:rsid w:val="006325D9"/>
    <w:rsid w:val="0063284C"/>
    <w:rsid w:val="00636398"/>
    <w:rsid w:val="006368D3"/>
    <w:rsid w:val="006377EC"/>
    <w:rsid w:val="00637D6C"/>
    <w:rsid w:val="0064151F"/>
    <w:rsid w:val="00641533"/>
    <w:rsid w:val="0064208D"/>
    <w:rsid w:val="00643475"/>
    <w:rsid w:val="0064396A"/>
    <w:rsid w:val="0064624E"/>
    <w:rsid w:val="006474FB"/>
    <w:rsid w:val="00647B15"/>
    <w:rsid w:val="00650AB9"/>
    <w:rsid w:val="00651376"/>
    <w:rsid w:val="00651975"/>
    <w:rsid w:val="00655733"/>
    <w:rsid w:val="00655ACD"/>
    <w:rsid w:val="00656A92"/>
    <w:rsid w:val="00656DDE"/>
    <w:rsid w:val="0066011D"/>
    <w:rsid w:val="00660684"/>
    <w:rsid w:val="006607C0"/>
    <w:rsid w:val="006613A6"/>
    <w:rsid w:val="006627A2"/>
    <w:rsid w:val="006634E6"/>
    <w:rsid w:val="006655EE"/>
    <w:rsid w:val="00667EE7"/>
    <w:rsid w:val="00670922"/>
    <w:rsid w:val="00670BE1"/>
    <w:rsid w:val="0067218F"/>
    <w:rsid w:val="006724BF"/>
    <w:rsid w:val="006741F2"/>
    <w:rsid w:val="00674CC3"/>
    <w:rsid w:val="00675C72"/>
    <w:rsid w:val="006771F9"/>
    <w:rsid w:val="006776D7"/>
    <w:rsid w:val="00680989"/>
    <w:rsid w:val="00681003"/>
    <w:rsid w:val="006817C9"/>
    <w:rsid w:val="006819C0"/>
    <w:rsid w:val="00683ECE"/>
    <w:rsid w:val="0068492B"/>
    <w:rsid w:val="00695FC2"/>
    <w:rsid w:val="00696506"/>
    <w:rsid w:val="00696949"/>
    <w:rsid w:val="00697052"/>
    <w:rsid w:val="006A46FB"/>
    <w:rsid w:val="006A5E28"/>
    <w:rsid w:val="006A5EBA"/>
    <w:rsid w:val="006A697B"/>
    <w:rsid w:val="006A7AFF"/>
    <w:rsid w:val="006B1816"/>
    <w:rsid w:val="006B2099"/>
    <w:rsid w:val="006B50CF"/>
    <w:rsid w:val="006C03B8"/>
    <w:rsid w:val="006C5EC9"/>
    <w:rsid w:val="006C6059"/>
    <w:rsid w:val="006C60ED"/>
    <w:rsid w:val="006C7522"/>
    <w:rsid w:val="006D0C35"/>
    <w:rsid w:val="006D6F08"/>
    <w:rsid w:val="006E062C"/>
    <w:rsid w:val="006E098B"/>
    <w:rsid w:val="006E1C82"/>
    <w:rsid w:val="006E28B7"/>
    <w:rsid w:val="006E2A9B"/>
    <w:rsid w:val="006E3310"/>
    <w:rsid w:val="006E4E39"/>
    <w:rsid w:val="006E565E"/>
    <w:rsid w:val="006E673D"/>
    <w:rsid w:val="006E7D3B"/>
    <w:rsid w:val="006F084C"/>
    <w:rsid w:val="006F1B70"/>
    <w:rsid w:val="006F341D"/>
    <w:rsid w:val="006F3CDE"/>
    <w:rsid w:val="006F58D4"/>
    <w:rsid w:val="006F6582"/>
    <w:rsid w:val="006F75F9"/>
    <w:rsid w:val="00702EF3"/>
    <w:rsid w:val="0070346E"/>
    <w:rsid w:val="00704EDB"/>
    <w:rsid w:val="00706101"/>
    <w:rsid w:val="00707072"/>
    <w:rsid w:val="00707D61"/>
    <w:rsid w:val="00710028"/>
    <w:rsid w:val="00710930"/>
    <w:rsid w:val="00712287"/>
    <w:rsid w:val="00712772"/>
    <w:rsid w:val="00712937"/>
    <w:rsid w:val="007148D3"/>
    <w:rsid w:val="007157F3"/>
    <w:rsid w:val="00715B9A"/>
    <w:rsid w:val="007257D0"/>
    <w:rsid w:val="00726EA6"/>
    <w:rsid w:val="00727208"/>
    <w:rsid w:val="00727680"/>
    <w:rsid w:val="00727ED9"/>
    <w:rsid w:val="00732AD5"/>
    <w:rsid w:val="007348B1"/>
    <w:rsid w:val="007362A6"/>
    <w:rsid w:val="00736D7D"/>
    <w:rsid w:val="00740E58"/>
    <w:rsid w:val="007445A0"/>
    <w:rsid w:val="0074524B"/>
    <w:rsid w:val="00747A47"/>
    <w:rsid w:val="00747D8B"/>
    <w:rsid w:val="00751228"/>
    <w:rsid w:val="007571E1"/>
    <w:rsid w:val="007604B2"/>
    <w:rsid w:val="00765281"/>
    <w:rsid w:val="00766BAD"/>
    <w:rsid w:val="007729A2"/>
    <w:rsid w:val="007755F2"/>
    <w:rsid w:val="00776971"/>
    <w:rsid w:val="00780191"/>
    <w:rsid w:val="00780A80"/>
    <w:rsid w:val="0078177E"/>
    <w:rsid w:val="007822E3"/>
    <w:rsid w:val="0078304C"/>
    <w:rsid w:val="00783673"/>
    <w:rsid w:val="00785490"/>
    <w:rsid w:val="00791919"/>
    <w:rsid w:val="007925EA"/>
    <w:rsid w:val="00793CD8"/>
    <w:rsid w:val="007941C6"/>
    <w:rsid w:val="00795C92"/>
    <w:rsid w:val="00796231"/>
    <w:rsid w:val="007A1CB3"/>
    <w:rsid w:val="007A306F"/>
    <w:rsid w:val="007A43A6"/>
    <w:rsid w:val="007A58A6"/>
    <w:rsid w:val="007A7B35"/>
    <w:rsid w:val="007B3D2D"/>
    <w:rsid w:val="007B50AE"/>
    <w:rsid w:val="007B51DF"/>
    <w:rsid w:val="007C05DD"/>
    <w:rsid w:val="007C0E16"/>
    <w:rsid w:val="007C1C6A"/>
    <w:rsid w:val="007C3D18"/>
    <w:rsid w:val="007C60BF"/>
    <w:rsid w:val="007C6A07"/>
    <w:rsid w:val="007C75A1"/>
    <w:rsid w:val="007C77A5"/>
    <w:rsid w:val="007C79AE"/>
    <w:rsid w:val="007D04E5"/>
    <w:rsid w:val="007D5901"/>
    <w:rsid w:val="007D6ED0"/>
    <w:rsid w:val="007D7526"/>
    <w:rsid w:val="007E0C8D"/>
    <w:rsid w:val="007E4610"/>
    <w:rsid w:val="007E4715"/>
    <w:rsid w:val="007E505B"/>
    <w:rsid w:val="007E6869"/>
    <w:rsid w:val="007E7091"/>
    <w:rsid w:val="00803FAE"/>
    <w:rsid w:val="0080605F"/>
    <w:rsid w:val="00807786"/>
    <w:rsid w:val="00811FCB"/>
    <w:rsid w:val="008158D6"/>
    <w:rsid w:val="00815999"/>
    <w:rsid w:val="00817196"/>
    <w:rsid w:val="00823542"/>
    <w:rsid w:val="008235DB"/>
    <w:rsid w:val="00824AB4"/>
    <w:rsid w:val="00825C42"/>
    <w:rsid w:val="00825D25"/>
    <w:rsid w:val="00827D6F"/>
    <w:rsid w:val="00832913"/>
    <w:rsid w:val="008376AC"/>
    <w:rsid w:val="008444E8"/>
    <w:rsid w:val="00844E80"/>
    <w:rsid w:val="00846BF9"/>
    <w:rsid w:val="00846FE7"/>
    <w:rsid w:val="00850606"/>
    <w:rsid w:val="00856911"/>
    <w:rsid w:val="008677FD"/>
    <w:rsid w:val="008706D4"/>
    <w:rsid w:val="00870F8A"/>
    <w:rsid w:val="008719A4"/>
    <w:rsid w:val="00871D23"/>
    <w:rsid w:val="00874312"/>
    <w:rsid w:val="0087437C"/>
    <w:rsid w:val="00875CD7"/>
    <w:rsid w:val="00876B4D"/>
    <w:rsid w:val="00877F18"/>
    <w:rsid w:val="008931EE"/>
    <w:rsid w:val="008941E3"/>
    <w:rsid w:val="00894A88"/>
    <w:rsid w:val="00895386"/>
    <w:rsid w:val="008A1BC9"/>
    <w:rsid w:val="008A21FF"/>
    <w:rsid w:val="008A2CE2"/>
    <w:rsid w:val="008A30AC"/>
    <w:rsid w:val="008A3BA1"/>
    <w:rsid w:val="008A44B8"/>
    <w:rsid w:val="008A51A8"/>
    <w:rsid w:val="008A54C7"/>
    <w:rsid w:val="008A77D8"/>
    <w:rsid w:val="008B0483"/>
    <w:rsid w:val="008B0D56"/>
    <w:rsid w:val="008B120C"/>
    <w:rsid w:val="008B51A0"/>
    <w:rsid w:val="008B592A"/>
    <w:rsid w:val="008B7136"/>
    <w:rsid w:val="008B7B5C"/>
    <w:rsid w:val="008C0C99"/>
    <w:rsid w:val="008C2017"/>
    <w:rsid w:val="008C4958"/>
    <w:rsid w:val="008C4BAA"/>
    <w:rsid w:val="008C5D95"/>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5BE4"/>
    <w:rsid w:val="00916079"/>
    <w:rsid w:val="00917CE9"/>
    <w:rsid w:val="00920BF2"/>
    <w:rsid w:val="00922010"/>
    <w:rsid w:val="00925EEC"/>
    <w:rsid w:val="00931BD9"/>
    <w:rsid w:val="009368F3"/>
    <w:rsid w:val="00941636"/>
    <w:rsid w:val="00943742"/>
    <w:rsid w:val="00945C05"/>
    <w:rsid w:val="00946945"/>
    <w:rsid w:val="00947713"/>
    <w:rsid w:val="00950DE7"/>
    <w:rsid w:val="00953920"/>
    <w:rsid w:val="00953D47"/>
    <w:rsid w:val="00953EAF"/>
    <w:rsid w:val="0095681E"/>
    <w:rsid w:val="009572D4"/>
    <w:rsid w:val="00957346"/>
    <w:rsid w:val="00957A26"/>
    <w:rsid w:val="00961921"/>
    <w:rsid w:val="0096430A"/>
    <w:rsid w:val="0096554B"/>
    <w:rsid w:val="00965684"/>
    <w:rsid w:val="0096584A"/>
    <w:rsid w:val="00970FA9"/>
    <w:rsid w:val="00971F08"/>
    <w:rsid w:val="0097603D"/>
    <w:rsid w:val="00976949"/>
    <w:rsid w:val="00980477"/>
    <w:rsid w:val="00985253"/>
    <w:rsid w:val="009853B3"/>
    <w:rsid w:val="00990630"/>
    <w:rsid w:val="00991761"/>
    <w:rsid w:val="00992E28"/>
    <w:rsid w:val="00994DCA"/>
    <w:rsid w:val="009960EC"/>
    <w:rsid w:val="00996D6D"/>
    <w:rsid w:val="009970DD"/>
    <w:rsid w:val="009A0FBA"/>
    <w:rsid w:val="009A1601"/>
    <w:rsid w:val="009A3BB6"/>
    <w:rsid w:val="009A462D"/>
    <w:rsid w:val="009A5CBA"/>
    <w:rsid w:val="009B1F30"/>
    <w:rsid w:val="009B3AC2"/>
    <w:rsid w:val="009B4DF4"/>
    <w:rsid w:val="009B564E"/>
    <w:rsid w:val="009B6625"/>
    <w:rsid w:val="009B7E87"/>
    <w:rsid w:val="009C0169"/>
    <w:rsid w:val="009C048E"/>
    <w:rsid w:val="009C403E"/>
    <w:rsid w:val="009D4FF0"/>
    <w:rsid w:val="009D703C"/>
    <w:rsid w:val="009D718F"/>
    <w:rsid w:val="009E068F"/>
    <w:rsid w:val="009E1329"/>
    <w:rsid w:val="009E14E0"/>
    <w:rsid w:val="009E35DB"/>
    <w:rsid w:val="009E47A3"/>
    <w:rsid w:val="009F08F3"/>
    <w:rsid w:val="009F344F"/>
    <w:rsid w:val="00A01D0E"/>
    <w:rsid w:val="00A02B06"/>
    <w:rsid w:val="00A031D8"/>
    <w:rsid w:val="00A048A8"/>
    <w:rsid w:val="00A04F49"/>
    <w:rsid w:val="00A107CA"/>
    <w:rsid w:val="00A13E54"/>
    <w:rsid w:val="00A14388"/>
    <w:rsid w:val="00A17F63"/>
    <w:rsid w:val="00A2193B"/>
    <w:rsid w:val="00A219BA"/>
    <w:rsid w:val="00A2351A"/>
    <w:rsid w:val="00A264A9"/>
    <w:rsid w:val="00A26DCF"/>
    <w:rsid w:val="00A27785"/>
    <w:rsid w:val="00A30187"/>
    <w:rsid w:val="00A3448A"/>
    <w:rsid w:val="00A36297"/>
    <w:rsid w:val="00A40F22"/>
    <w:rsid w:val="00A41E2B"/>
    <w:rsid w:val="00A4226F"/>
    <w:rsid w:val="00A45B74"/>
    <w:rsid w:val="00A52E1D"/>
    <w:rsid w:val="00A55157"/>
    <w:rsid w:val="00A61499"/>
    <w:rsid w:val="00A62A77"/>
    <w:rsid w:val="00A63483"/>
    <w:rsid w:val="00A657D7"/>
    <w:rsid w:val="00A660AC"/>
    <w:rsid w:val="00A67E6C"/>
    <w:rsid w:val="00A71B99"/>
    <w:rsid w:val="00A739D0"/>
    <w:rsid w:val="00A761D4"/>
    <w:rsid w:val="00A76C41"/>
    <w:rsid w:val="00A77EC4"/>
    <w:rsid w:val="00A916C1"/>
    <w:rsid w:val="00A92879"/>
    <w:rsid w:val="00A9442A"/>
    <w:rsid w:val="00AA016F"/>
    <w:rsid w:val="00AA1ED6"/>
    <w:rsid w:val="00AA4929"/>
    <w:rsid w:val="00AA51D6"/>
    <w:rsid w:val="00AB0BC8"/>
    <w:rsid w:val="00AB11CA"/>
    <w:rsid w:val="00AB14D9"/>
    <w:rsid w:val="00AB2333"/>
    <w:rsid w:val="00AB4AB8"/>
    <w:rsid w:val="00AB655E"/>
    <w:rsid w:val="00AB68A8"/>
    <w:rsid w:val="00AC007F"/>
    <w:rsid w:val="00AC2ECD"/>
    <w:rsid w:val="00AC3119"/>
    <w:rsid w:val="00AC49FB"/>
    <w:rsid w:val="00AC5A10"/>
    <w:rsid w:val="00AD0AA3"/>
    <w:rsid w:val="00AD3040"/>
    <w:rsid w:val="00AD3F94"/>
    <w:rsid w:val="00AD4A5A"/>
    <w:rsid w:val="00AE27AC"/>
    <w:rsid w:val="00AE40E0"/>
    <w:rsid w:val="00AE4DBA"/>
    <w:rsid w:val="00AE4F07"/>
    <w:rsid w:val="00AF1C5D"/>
    <w:rsid w:val="00AF42D7"/>
    <w:rsid w:val="00AF76EF"/>
    <w:rsid w:val="00B006FE"/>
    <w:rsid w:val="00B007CB"/>
    <w:rsid w:val="00B02AA9"/>
    <w:rsid w:val="00B02FA3"/>
    <w:rsid w:val="00B05084"/>
    <w:rsid w:val="00B157F9"/>
    <w:rsid w:val="00B20256"/>
    <w:rsid w:val="00B20D09"/>
    <w:rsid w:val="00B2129E"/>
    <w:rsid w:val="00B228EC"/>
    <w:rsid w:val="00B2763F"/>
    <w:rsid w:val="00B27AAC"/>
    <w:rsid w:val="00B30929"/>
    <w:rsid w:val="00B372AA"/>
    <w:rsid w:val="00B40445"/>
    <w:rsid w:val="00B409E0"/>
    <w:rsid w:val="00B41888"/>
    <w:rsid w:val="00B45A52"/>
    <w:rsid w:val="00B46175"/>
    <w:rsid w:val="00B46DC3"/>
    <w:rsid w:val="00B548B7"/>
    <w:rsid w:val="00B658CC"/>
    <w:rsid w:val="00B664C7"/>
    <w:rsid w:val="00B706B7"/>
    <w:rsid w:val="00B739F6"/>
    <w:rsid w:val="00B81098"/>
    <w:rsid w:val="00B81A6C"/>
    <w:rsid w:val="00B85DE5"/>
    <w:rsid w:val="00B90F73"/>
    <w:rsid w:val="00B93B59"/>
    <w:rsid w:val="00B9406A"/>
    <w:rsid w:val="00BA0C85"/>
    <w:rsid w:val="00BA2280"/>
    <w:rsid w:val="00BA2A08"/>
    <w:rsid w:val="00BA56D2"/>
    <w:rsid w:val="00BA76E0"/>
    <w:rsid w:val="00BB2A25"/>
    <w:rsid w:val="00BB4F0B"/>
    <w:rsid w:val="00BB51E9"/>
    <w:rsid w:val="00BC0FDC"/>
    <w:rsid w:val="00BC3053"/>
    <w:rsid w:val="00BC359D"/>
    <w:rsid w:val="00BC4D2E"/>
    <w:rsid w:val="00BC7CD8"/>
    <w:rsid w:val="00BD40FA"/>
    <w:rsid w:val="00BD48AC"/>
    <w:rsid w:val="00BD5F1A"/>
    <w:rsid w:val="00BD6C50"/>
    <w:rsid w:val="00BE1234"/>
    <w:rsid w:val="00BE2FA6"/>
    <w:rsid w:val="00BE333F"/>
    <w:rsid w:val="00BE5E5C"/>
    <w:rsid w:val="00BE7406"/>
    <w:rsid w:val="00BE7603"/>
    <w:rsid w:val="00BF3279"/>
    <w:rsid w:val="00BF74C7"/>
    <w:rsid w:val="00C002D8"/>
    <w:rsid w:val="00C015F1"/>
    <w:rsid w:val="00C01F33"/>
    <w:rsid w:val="00C02CC6"/>
    <w:rsid w:val="00C040F7"/>
    <w:rsid w:val="00C044AB"/>
    <w:rsid w:val="00C05706"/>
    <w:rsid w:val="00C07377"/>
    <w:rsid w:val="00C10478"/>
    <w:rsid w:val="00C12107"/>
    <w:rsid w:val="00C149E3"/>
    <w:rsid w:val="00C14D4B"/>
    <w:rsid w:val="00C154BB"/>
    <w:rsid w:val="00C279B5"/>
    <w:rsid w:val="00C27C45"/>
    <w:rsid w:val="00C309FC"/>
    <w:rsid w:val="00C35209"/>
    <w:rsid w:val="00C3719D"/>
    <w:rsid w:val="00C37CB2"/>
    <w:rsid w:val="00C473A5"/>
    <w:rsid w:val="00C5269D"/>
    <w:rsid w:val="00C54995"/>
    <w:rsid w:val="00C54D41"/>
    <w:rsid w:val="00C60783"/>
    <w:rsid w:val="00C60946"/>
    <w:rsid w:val="00C64672"/>
    <w:rsid w:val="00C70697"/>
    <w:rsid w:val="00C72093"/>
    <w:rsid w:val="00C72EF4"/>
    <w:rsid w:val="00C744FE"/>
    <w:rsid w:val="00C75D2F"/>
    <w:rsid w:val="00C767BE"/>
    <w:rsid w:val="00C76E3C"/>
    <w:rsid w:val="00C81568"/>
    <w:rsid w:val="00C9027A"/>
    <w:rsid w:val="00C9068E"/>
    <w:rsid w:val="00C9077F"/>
    <w:rsid w:val="00C90BC3"/>
    <w:rsid w:val="00C93814"/>
    <w:rsid w:val="00C93C4B"/>
    <w:rsid w:val="00C944AB"/>
    <w:rsid w:val="00C95B40"/>
    <w:rsid w:val="00CA1ED8"/>
    <w:rsid w:val="00CB1F63"/>
    <w:rsid w:val="00CB64EB"/>
    <w:rsid w:val="00CB7170"/>
    <w:rsid w:val="00CC040E"/>
    <w:rsid w:val="00CC111F"/>
    <w:rsid w:val="00CC2011"/>
    <w:rsid w:val="00CC3EA0"/>
    <w:rsid w:val="00CC5A3C"/>
    <w:rsid w:val="00CC7B45"/>
    <w:rsid w:val="00CD1188"/>
    <w:rsid w:val="00CD2ED1"/>
    <w:rsid w:val="00CD337B"/>
    <w:rsid w:val="00CE0424"/>
    <w:rsid w:val="00CE73FD"/>
    <w:rsid w:val="00CE7561"/>
    <w:rsid w:val="00CF1354"/>
    <w:rsid w:val="00CF3B1F"/>
    <w:rsid w:val="00CF3BF6"/>
    <w:rsid w:val="00CF625B"/>
    <w:rsid w:val="00CF687E"/>
    <w:rsid w:val="00D01101"/>
    <w:rsid w:val="00D0349B"/>
    <w:rsid w:val="00D038B1"/>
    <w:rsid w:val="00D10249"/>
    <w:rsid w:val="00D115C3"/>
    <w:rsid w:val="00D11897"/>
    <w:rsid w:val="00D13135"/>
    <w:rsid w:val="00D13E4E"/>
    <w:rsid w:val="00D239A7"/>
    <w:rsid w:val="00D23F47"/>
    <w:rsid w:val="00D27C13"/>
    <w:rsid w:val="00D30D3E"/>
    <w:rsid w:val="00D36E71"/>
    <w:rsid w:val="00D37D87"/>
    <w:rsid w:val="00D40B33"/>
    <w:rsid w:val="00D41843"/>
    <w:rsid w:val="00D4318F"/>
    <w:rsid w:val="00D438BF"/>
    <w:rsid w:val="00D440F8"/>
    <w:rsid w:val="00D546FF"/>
    <w:rsid w:val="00D55AD5"/>
    <w:rsid w:val="00D576CA"/>
    <w:rsid w:val="00D61AF5"/>
    <w:rsid w:val="00D64011"/>
    <w:rsid w:val="00D652B5"/>
    <w:rsid w:val="00D66155"/>
    <w:rsid w:val="00D70509"/>
    <w:rsid w:val="00D708B0"/>
    <w:rsid w:val="00D77B1D"/>
    <w:rsid w:val="00D8021F"/>
    <w:rsid w:val="00D80383"/>
    <w:rsid w:val="00D823C6"/>
    <w:rsid w:val="00D8327F"/>
    <w:rsid w:val="00D86CA3"/>
    <w:rsid w:val="00D871CE"/>
    <w:rsid w:val="00D913FE"/>
    <w:rsid w:val="00D9196D"/>
    <w:rsid w:val="00D91D93"/>
    <w:rsid w:val="00D92982"/>
    <w:rsid w:val="00DA305E"/>
    <w:rsid w:val="00DA30DC"/>
    <w:rsid w:val="00DA4C7B"/>
    <w:rsid w:val="00DA5393"/>
    <w:rsid w:val="00DA5417"/>
    <w:rsid w:val="00DA54D5"/>
    <w:rsid w:val="00DA56E8"/>
    <w:rsid w:val="00DB0A7D"/>
    <w:rsid w:val="00DB0A9F"/>
    <w:rsid w:val="00DB1C22"/>
    <w:rsid w:val="00DB377D"/>
    <w:rsid w:val="00DB7328"/>
    <w:rsid w:val="00DC17B1"/>
    <w:rsid w:val="00DC2D36"/>
    <w:rsid w:val="00DC33C6"/>
    <w:rsid w:val="00DC53EF"/>
    <w:rsid w:val="00DC55A3"/>
    <w:rsid w:val="00DE3AED"/>
    <w:rsid w:val="00DE5608"/>
    <w:rsid w:val="00DE58D0"/>
    <w:rsid w:val="00DE654F"/>
    <w:rsid w:val="00DF0B6E"/>
    <w:rsid w:val="00DF15E0"/>
    <w:rsid w:val="00DF1A58"/>
    <w:rsid w:val="00DF37A0"/>
    <w:rsid w:val="00E06FDB"/>
    <w:rsid w:val="00E10DDA"/>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2312"/>
    <w:rsid w:val="00E63838"/>
    <w:rsid w:val="00E64434"/>
    <w:rsid w:val="00E64989"/>
    <w:rsid w:val="00E67C51"/>
    <w:rsid w:val="00E72EFC"/>
    <w:rsid w:val="00E731AF"/>
    <w:rsid w:val="00E758EC"/>
    <w:rsid w:val="00E8234C"/>
    <w:rsid w:val="00E83AA9"/>
    <w:rsid w:val="00E85928"/>
    <w:rsid w:val="00E87822"/>
    <w:rsid w:val="00E90395"/>
    <w:rsid w:val="00E90E49"/>
    <w:rsid w:val="00E917F9"/>
    <w:rsid w:val="00E9250F"/>
    <w:rsid w:val="00E9291C"/>
    <w:rsid w:val="00E93FFE"/>
    <w:rsid w:val="00E94A0D"/>
    <w:rsid w:val="00E94F8A"/>
    <w:rsid w:val="00E95BB8"/>
    <w:rsid w:val="00EA1B8E"/>
    <w:rsid w:val="00EA2869"/>
    <w:rsid w:val="00EA7A41"/>
    <w:rsid w:val="00EB077B"/>
    <w:rsid w:val="00EB4EA2"/>
    <w:rsid w:val="00EC24D5"/>
    <w:rsid w:val="00EC26DD"/>
    <w:rsid w:val="00EC27C6"/>
    <w:rsid w:val="00EC4207"/>
    <w:rsid w:val="00EC5653"/>
    <w:rsid w:val="00EC71CE"/>
    <w:rsid w:val="00ED1006"/>
    <w:rsid w:val="00EE1998"/>
    <w:rsid w:val="00EF18FE"/>
    <w:rsid w:val="00EF5787"/>
    <w:rsid w:val="00EF60D0"/>
    <w:rsid w:val="00F0528D"/>
    <w:rsid w:val="00F06C67"/>
    <w:rsid w:val="00F06DFD"/>
    <w:rsid w:val="00F071D1"/>
    <w:rsid w:val="00F07533"/>
    <w:rsid w:val="00F10629"/>
    <w:rsid w:val="00F13F06"/>
    <w:rsid w:val="00F15FA5"/>
    <w:rsid w:val="00F209B7"/>
    <w:rsid w:val="00F2376F"/>
    <w:rsid w:val="00F243D8"/>
    <w:rsid w:val="00F30828"/>
    <w:rsid w:val="00F313D6"/>
    <w:rsid w:val="00F40F0C"/>
    <w:rsid w:val="00F4766C"/>
    <w:rsid w:val="00F5060E"/>
    <w:rsid w:val="00F507D1"/>
    <w:rsid w:val="00F519CE"/>
    <w:rsid w:val="00F51ADA"/>
    <w:rsid w:val="00F57A65"/>
    <w:rsid w:val="00F60203"/>
    <w:rsid w:val="00F607C5"/>
    <w:rsid w:val="00F60DEA"/>
    <w:rsid w:val="00F6302A"/>
    <w:rsid w:val="00F63950"/>
    <w:rsid w:val="00F64697"/>
    <w:rsid w:val="00F64C2B"/>
    <w:rsid w:val="00F651BE"/>
    <w:rsid w:val="00F67F53"/>
    <w:rsid w:val="00F703BE"/>
    <w:rsid w:val="00F71F69"/>
    <w:rsid w:val="00F72B72"/>
    <w:rsid w:val="00F744F4"/>
    <w:rsid w:val="00F74BB9"/>
    <w:rsid w:val="00F75582"/>
    <w:rsid w:val="00F76EFA"/>
    <w:rsid w:val="00F804BE"/>
    <w:rsid w:val="00F817CE"/>
    <w:rsid w:val="00F8456C"/>
    <w:rsid w:val="00F85237"/>
    <w:rsid w:val="00F859D8"/>
    <w:rsid w:val="00F868F5"/>
    <w:rsid w:val="00F9056A"/>
    <w:rsid w:val="00F90D59"/>
    <w:rsid w:val="00F90F8D"/>
    <w:rsid w:val="00F92782"/>
    <w:rsid w:val="00F93AA9"/>
    <w:rsid w:val="00F96985"/>
    <w:rsid w:val="00F97838"/>
    <w:rsid w:val="00FA2BB3"/>
    <w:rsid w:val="00FA4007"/>
    <w:rsid w:val="00FB4C80"/>
    <w:rsid w:val="00FB6A6A"/>
    <w:rsid w:val="00FC322E"/>
    <w:rsid w:val="00FC7429"/>
    <w:rsid w:val="00FD07F6"/>
    <w:rsid w:val="00FD1EC8"/>
    <w:rsid w:val="00FD47ED"/>
    <w:rsid w:val="00FD74DB"/>
    <w:rsid w:val="00FD7660"/>
    <w:rsid w:val="00FE0655"/>
    <w:rsid w:val="00FE20A4"/>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32309A"/>
  <w15:chartTrackingRefBased/>
  <w15:docId w15:val="{C0634BEA-474B-4705-872A-10FD9980A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32913"/>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83291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32913"/>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1923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oleObject" Target="embeddings/Microsoft_Visio_2003-2010_Drawing6.vsd"/><Relationship Id="rId3" Type="http://schemas.openxmlformats.org/officeDocument/2006/relationships/customXml" Target="../customXml/item2.xml"/><Relationship Id="rId21" Type="http://schemas.openxmlformats.org/officeDocument/2006/relationships/oleObject" Target="embeddings/Microsoft_Visio_2003-2010_Drawing3.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Microsoft_Visio_2003-2010_Drawing1.vsd"/><Relationship Id="rId25" Type="http://schemas.openxmlformats.org/officeDocument/2006/relationships/image" Target="media/image6.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5.vsd"/><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oleObject" Target="embeddings/Microsoft_Visio_2003-2010_Drawing7.vsd"/><Relationship Id="rId10" Type="http://schemas.openxmlformats.org/officeDocument/2006/relationships/settings" Target="settings.xml"/><Relationship Id="rId19" Type="http://schemas.openxmlformats.org/officeDocument/2006/relationships/oleObject" Target="embeddings/Microsoft_Visio_2003-2010_Drawing2.vsd"/><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image" Target="media/image7.emf"/><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5NUHHDQN7SK2-1476151046-27118</_dlc_DocId>
    <_dlc_DocIdUrl xmlns="f166a696-7b5b-4ccd-9f0c-ffde0cceec81">
      <Url>https://ericsson.sharepoint.com/sites/star/_layouts/15/DocIdRedir.aspx?ID=5NUHHDQN7SK2-1476151046-27118</Url>
      <Description>5NUHHDQN7SK2-1476151046-27118</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376FD-51FB-4E1A-B8BF-72FAB550D4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77D8A3-146A-4C3A-A733-62FD05E7DB59}">
  <ds:schemaRefs>
    <ds:schemaRef ds:uri="Microsoft.SharePoint.Taxonomy.ContentTypeSync"/>
  </ds:schemaRefs>
</ds:datastoreItem>
</file>

<file path=customXml/itemProps3.xml><?xml version="1.0" encoding="utf-8"?>
<ds:datastoreItem xmlns:ds="http://schemas.openxmlformats.org/officeDocument/2006/customXml" ds:itemID="{F316ED7A-8DAB-4063-ACCE-1C38FF31F09D}">
  <ds:schemaRefs>
    <ds:schemaRef ds:uri="http://schemas.microsoft.com/sharepoint/events"/>
  </ds:schemaRefs>
</ds:datastoreItem>
</file>

<file path=customXml/itemProps4.xml><?xml version="1.0" encoding="utf-8"?>
<ds:datastoreItem xmlns:ds="http://schemas.openxmlformats.org/officeDocument/2006/customXml" ds:itemID="{FF6A04AD-A427-4170-B676-BC72CF3C0F8C}">
  <ds:schemaRefs>
    <ds:schemaRef ds:uri="http://schemas.microsoft.com/sharepoint/v3/contenttype/forms"/>
  </ds:schemaRefs>
</ds:datastoreItem>
</file>

<file path=customXml/itemProps5.xml><?xml version="1.0" encoding="utf-8"?>
<ds:datastoreItem xmlns:ds="http://schemas.openxmlformats.org/officeDocument/2006/customXml" ds:itemID="{A484AEC4-E21C-4CFE-A5C9-FDDC7DAA0659}">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E0B122C7-3B5C-4208-B0AA-F60616A9A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9</Pages>
  <Words>1938</Words>
  <Characters>10275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12189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 User 1</cp:lastModifiedBy>
  <cp:revision>91</cp:revision>
  <cp:lastPrinted>2008-01-31T07:09:00Z</cp:lastPrinted>
  <dcterms:created xsi:type="dcterms:W3CDTF">2018-08-09T09:59:00Z</dcterms:created>
  <dcterms:modified xsi:type="dcterms:W3CDTF">2018-08-10T15:25:00Z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EriCOLLCategory">
    <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b3acebc9-1ed7-4cd1-a20e-f823d89d203c</vt:lpwstr>
  </property>
</Properties>
</file>